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D458FB1"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D7422B">
        <w:rPr>
          <w:b/>
          <w:i/>
          <w:noProof/>
          <w:sz w:val="28"/>
        </w:rPr>
        <w:t>1</w:t>
      </w:r>
      <w:r w:rsidR="007079E6">
        <w:rPr>
          <w:b/>
          <w:i/>
          <w:noProof/>
          <w:sz w:val="28"/>
        </w:rPr>
        <w:t>937</w:t>
      </w:r>
    </w:p>
    <w:p w14:paraId="3E3FC8D4" w14:textId="569F0156" w:rsidR="00D7422B" w:rsidRDefault="00541DF6" w:rsidP="00D7422B">
      <w:pPr>
        <w:pStyle w:val="CRCoverPage"/>
        <w:outlineLvl w:val="0"/>
        <w:rPr>
          <w:b/>
          <w:noProof/>
          <w:sz w:val="24"/>
        </w:rPr>
      </w:pPr>
      <w:fldSimple w:instr=" DOCPROPERTY  Location  \* MERGEFORMAT ">
        <w:r w:rsidR="00D7422B">
          <w:rPr>
            <w:b/>
            <w:noProof/>
            <w:sz w:val="24"/>
          </w:rPr>
          <w:t>Stor-Göteborg</w:t>
        </w:r>
      </w:fldSimple>
      <w:r w:rsidR="00D7422B">
        <w:rPr>
          <w:b/>
          <w:noProof/>
          <w:sz w:val="24"/>
        </w:rPr>
        <w:t xml:space="preserve">, </w:t>
      </w:r>
      <w:r w:rsidR="00AA59AE">
        <w:fldChar w:fldCharType="begin"/>
      </w:r>
      <w:r w:rsidR="00AA59AE">
        <w:instrText xml:space="preserve"> DOCPROPERTY  Country  \* MERGEFORMAT </w:instrText>
      </w:r>
      <w:r w:rsidR="00AA59AE">
        <w:fldChar w:fldCharType="separate"/>
      </w:r>
      <w:r w:rsidR="00D7422B">
        <w:rPr>
          <w:b/>
          <w:noProof/>
          <w:sz w:val="24"/>
        </w:rPr>
        <w:t>Sweden</w:t>
      </w:r>
      <w:r w:rsidR="00AA59AE">
        <w:rPr>
          <w:b/>
          <w:noProof/>
          <w:sz w:val="24"/>
        </w:rPr>
        <w:fldChar w:fldCharType="end"/>
      </w:r>
      <w:r w:rsidR="00D7422B">
        <w:rPr>
          <w:b/>
          <w:noProof/>
          <w:sz w:val="24"/>
        </w:rPr>
        <w:t xml:space="preserve">, </w:t>
      </w:r>
      <w:r w:rsidR="00AA59AE">
        <w:fldChar w:fldCharType="begin"/>
      </w:r>
      <w:r w:rsidR="00AA59AE">
        <w:instrText xml:space="preserve"> DOCPROPERTY  StartDate  \* MERGEFORMAT </w:instrText>
      </w:r>
      <w:r w:rsidR="00AA59AE">
        <w:fldChar w:fldCharType="separate"/>
      </w:r>
      <w:r w:rsidR="00D7422B">
        <w:rPr>
          <w:b/>
          <w:noProof/>
          <w:sz w:val="24"/>
        </w:rPr>
        <w:t>7th Apr 2025</w:t>
      </w:r>
      <w:r w:rsidR="00AA59AE">
        <w:rPr>
          <w:b/>
          <w:noProof/>
          <w:sz w:val="24"/>
        </w:rPr>
        <w:fldChar w:fldCharType="end"/>
      </w:r>
      <w:r w:rsidR="00D7422B">
        <w:rPr>
          <w:b/>
          <w:noProof/>
          <w:sz w:val="24"/>
        </w:rPr>
        <w:t xml:space="preserve"> - </w:t>
      </w:r>
      <w:r w:rsidR="00AA59AE">
        <w:fldChar w:fldCharType="begin"/>
      </w:r>
      <w:r w:rsidR="00AA59AE">
        <w:instrText xml:space="preserve"> DOCPROPERTY  EndDate  \* MERGEFORMAT </w:instrText>
      </w:r>
      <w:r w:rsidR="00AA59AE">
        <w:fldChar w:fldCharType="separate"/>
      </w:r>
      <w:r w:rsidR="00D7422B">
        <w:rPr>
          <w:b/>
          <w:noProof/>
          <w:sz w:val="24"/>
        </w:rPr>
        <w:t>11th Apr 2025</w:t>
      </w:r>
      <w:r w:rsidR="00AA59AE">
        <w:rPr>
          <w:b/>
          <w:noProof/>
          <w:sz w:val="24"/>
        </w:rPr>
        <w:fldChar w:fldCharType="end"/>
      </w:r>
      <w:r w:rsidR="007079E6">
        <w:rPr>
          <w:b/>
          <w:noProof/>
          <w:sz w:val="24"/>
        </w:rPr>
        <w:tab/>
      </w:r>
      <w:r w:rsidR="007079E6">
        <w:rPr>
          <w:b/>
          <w:noProof/>
          <w:sz w:val="24"/>
        </w:rPr>
        <w:tab/>
      </w:r>
      <w:r w:rsidR="007079E6">
        <w:rPr>
          <w:b/>
          <w:noProof/>
          <w:sz w:val="24"/>
        </w:rPr>
        <w:tab/>
      </w:r>
      <w:r w:rsidR="00704A2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45F53" w:rsidR="001E41F3" w:rsidRPr="00410371" w:rsidRDefault="00AA59AE" w:rsidP="00E13F3D">
            <w:pPr>
              <w:pStyle w:val="CRCoverPage"/>
              <w:spacing w:after="0"/>
              <w:jc w:val="right"/>
              <w:rPr>
                <w:b/>
                <w:noProof/>
                <w:sz w:val="28"/>
              </w:rPr>
            </w:pPr>
            <w:r>
              <w:fldChar w:fldCharType="begin"/>
            </w:r>
            <w:r>
              <w:instrText xml:space="preserve"> DOCPROPERTY  Spec#  \* MERGEFORMAT </w:instrText>
            </w:r>
            <w:r>
              <w:fldChar w:fldCharType="separate"/>
            </w:r>
            <w:r w:rsidR="00EA39E7">
              <w:rPr>
                <w:b/>
                <w:noProof/>
                <w:sz w:val="28"/>
              </w:rPr>
              <w:t>28.5</w:t>
            </w:r>
            <w:r w:rsidR="00E923F4">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03635" w:rsidR="001E41F3" w:rsidRPr="00410371" w:rsidRDefault="00AA59AE" w:rsidP="00D7422B">
            <w:pPr>
              <w:pStyle w:val="CRCoverPage"/>
              <w:spacing w:after="0"/>
              <w:jc w:val="center"/>
              <w:rPr>
                <w:noProof/>
              </w:rPr>
            </w:pPr>
            <w:r>
              <w:fldChar w:fldCharType="begin"/>
            </w:r>
            <w:r>
              <w:instrText xml:space="preserve"> DOCPROPERTY  Cr#  \* MERGEFORMAT </w:instrText>
            </w:r>
            <w:r>
              <w:fldChar w:fldCharType="separate"/>
            </w:r>
            <w:r>
              <w:fldChar w:fldCharType="end"/>
            </w:r>
            <w:r w:rsidR="00D7422B">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9171A" w:rsidR="001E41F3" w:rsidRPr="00410371" w:rsidRDefault="00EA39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AB033" w:rsidR="001E41F3" w:rsidRPr="00410371" w:rsidRDefault="00AA59AE">
            <w:pPr>
              <w:pStyle w:val="CRCoverPage"/>
              <w:spacing w:after="0"/>
              <w:jc w:val="center"/>
              <w:rPr>
                <w:noProof/>
                <w:sz w:val="28"/>
              </w:rPr>
            </w:pPr>
            <w:r>
              <w:fldChar w:fldCharType="begin"/>
            </w:r>
            <w:r>
              <w:instrText xml:space="preserve"> DOCPROPERTY  Version  \* MERGEFORMAT </w:instrText>
            </w:r>
            <w:r>
              <w:fldChar w:fldCharType="separate"/>
            </w:r>
            <w:r w:rsidR="00274CB4">
              <w:rPr>
                <w:b/>
                <w:noProof/>
                <w:sz w:val="28"/>
              </w:rPr>
              <w:t>19.</w:t>
            </w:r>
            <w:r>
              <w:rPr>
                <w:b/>
                <w:noProof/>
                <w:sz w:val="28"/>
              </w:rPr>
              <w:fldChar w:fldCharType="end"/>
            </w:r>
            <w:r w:rsidR="00615537">
              <w:rPr>
                <w:b/>
                <w:noProof/>
                <w:sz w:val="28"/>
              </w:rPr>
              <w:t>1</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E788C" w:rsidR="001E41F3" w:rsidRDefault="0064528F">
            <w:pPr>
              <w:pStyle w:val="CRCoverPage"/>
              <w:spacing w:after="0"/>
              <w:ind w:left="100"/>
              <w:rPr>
                <w:noProof/>
              </w:rPr>
            </w:pPr>
            <w:r>
              <w:rPr>
                <w:noProof/>
              </w:rPr>
              <w:t>Rel-19 CR TS 28.</w:t>
            </w:r>
            <w:r w:rsidR="00615537">
              <w:rPr>
                <w:noProof/>
              </w:rPr>
              <w:t>533 Update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C864D" w:rsidR="001E41F3" w:rsidRDefault="0064528F">
            <w:pPr>
              <w:pStyle w:val="CRCoverPage"/>
              <w:spacing w:after="0"/>
              <w:ind w:left="100"/>
              <w:rPr>
                <w:noProof/>
              </w:rPr>
            </w:pPr>
            <w:r>
              <w:rPr>
                <w:noProof/>
              </w:rPr>
              <w:t>Ericsson G</w:t>
            </w:r>
            <w:r w:rsidR="00F7682D">
              <w:rPr>
                <w:noProof/>
              </w:rPr>
              <w:t>mbH, Eurolab</w:t>
            </w:r>
            <w:r w:rsidR="00704A28">
              <w:rPr>
                <w:noProof/>
              </w:rPr>
              <w:t xml:space="preserve">, Huawei, </w:t>
            </w:r>
            <w:r w:rsidR="0079694D">
              <w:rPr>
                <w:noProof/>
              </w:rPr>
              <w:t>Deutsche Telekom</w:t>
            </w:r>
            <w:r w:rsidR="00532695">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A59AE">
              <w:fldChar w:fldCharType="begin"/>
            </w:r>
            <w:r w:rsidR="00AA59AE">
              <w:instrText xml:space="preserve"> DOCPROPERTY  SourceIfTsg  \* MERGEFORMAT </w:instrText>
            </w:r>
            <w:r w:rsidR="00AA59AE">
              <w:fldChar w:fldCharType="separate"/>
            </w:r>
            <w:r w:rsidR="00AA59A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E4E51" w:rsidR="001E41F3" w:rsidRDefault="00393782">
            <w:pPr>
              <w:pStyle w:val="CRCoverPage"/>
              <w:spacing w:after="0"/>
              <w:ind w:left="100"/>
              <w:rPr>
                <w:noProof/>
              </w:rPr>
            </w:pPr>
            <w:r>
              <w:rPr>
                <w:noProof/>
              </w:rPr>
              <w:t>SBMA</w:t>
            </w:r>
            <w:r w:rsidR="00F7682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0B9CD" w:rsidR="001E41F3" w:rsidRDefault="003408EB">
            <w:pPr>
              <w:pStyle w:val="CRCoverPage"/>
              <w:spacing w:after="0"/>
              <w:ind w:left="100"/>
              <w:rPr>
                <w:noProof/>
              </w:rPr>
            </w:pPr>
            <w:r>
              <w:t>202</w:t>
            </w:r>
            <w:r w:rsidR="00F7682D">
              <w:t>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70718" w:rsidR="001E41F3" w:rsidRPr="00F7682D" w:rsidRDefault="0061553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7287E" w:rsidR="001E41F3" w:rsidRDefault="003408EB">
            <w:pPr>
              <w:pStyle w:val="CRCoverPage"/>
              <w:spacing w:after="0"/>
              <w:ind w:left="100"/>
              <w:rPr>
                <w:noProof/>
              </w:rPr>
            </w:pPr>
            <w:r>
              <w:t>Rel-</w:t>
            </w:r>
            <w:r w:rsidR="00F7682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F6C13" w:rsidRDefault="001E41F3">
            <w:pPr>
              <w:pStyle w:val="CRCoverPage"/>
              <w:tabs>
                <w:tab w:val="right" w:pos="2184"/>
              </w:tabs>
              <w:spacing w:after="0"/>
              <w:rPr>
                <w:b/>
                <w:i/>
                <w:noProof/>
                <w:sz w:val="18"/>
                <w:szCs w:val="18"/>
              </w:rPr>
            </w:pPr>
            <w:r w:rsidRPr="00FF6C13">
              <w:rPr>
                <w:b/>
                <w:i/>
                <w:noProof/>
                <w:sz w:val="18"/>
                <w:szCs w:val="18"/>
              </w:rPr>
              <w:t>Reason for change:</w:t>
            </w:r>
          </w:p>
        </w:tc>
        <w:tc>
          <w:tcPr>
            <w:tcW w:w="6946" w:type="dxa"/>
            <w:gridSpan w:val="9"/>
            <w:tcBorders>
              <w:top w:val="single" w:sz="4" w:space="0" w:color="auto"/>
              <w:right w:val="single" w:sz="4" w:space="0" w:color="auto"/>
            </w:tcBorders>
            <w:shd w:val="pct30" w:color="FFFF00" w:fill="auto"/>
          </w:tcPr>
          <w:p w14:paraId="16D9F591" w14:textId="785F7CBD" w:rsidR="00FF6C13" w:rsidRPr="00E47E8F" w:rsidRDefault="00FF6C13" w:rsidP="00615537">
            <w:pPr>
              <w:pStyle w:val="CRCoverPage"/>
              <w:spacing w:after="0"/>
              <w:rPr>
                <w:b/>
                <w:bCs/>
                <w:noProof/>
              </w:rPr>
            </w:pPr>
            <w:r w:rsidRPr="00E47E8F">
              <w:rPr>
                <w:b/>
                <w:bCs/>
                <w:noProof/>
              </w:rPr>
              <w:t>Issue #1: Misal</w:t>
            </w:r>
            <w:r w:rsidR="00081040" w:rsidRPr="00E47E8F">
              <w:rPr>
                <w:b/>
                <w:bCs/>
                <w:noProof/>
              </w:rPr>
              <w:t>ig</w:t>
            </w:r>
            <w:r w:rsidRPr="00E47E8F">
              <w:rPr>
                <w:b/>
                <w:bCs/>
                <w:noProof/>
              </w:rPr>
              <w:t>ment between Annexes E and F.</w:t>
            </w:r>
          </w:p>
          <w:p w14:paraId="47223CDE" w14:textId="587E6F80" w:rsidR="00B22792" w:rsidRPr="00E47E8F" w:rsidRDefault="00840EF3" w:rsidP="00615537">
            <w:pPr>
              <w:pStyle w:val="CRCoverPage"/>
              <w:spacing w:after="0"/>
              <w:rPr>
                <w:noProof/>
              </w:rPr>
            </w:pPr>
            <w:r w:rsidRPr="00E47E8F">
              <w:rPr>
                <w:noProof/>
              </w:rPr>
              <w:t xml:space="preserve">Annex E and Annex F were originally </w:t>
            </w:r>
            <w:r w:rsidR="001C2267">
              <w:rPr>
                <w:noProof/>
              </w:rPr>
              <w:t xml:space="preserve">created </w:t>
            </w:r>
            <w:r w:rsidRPr="00E47E8F">
              <w:rPr>
                <w:noProof/>
              </w:rPr>
              <w:t xml:space="preserve">for different purposes, with Annex E focused on providing an overview of 5G management features (and pointers to related specifications) and Annex F focused on </w:t>
            </w:r>
            <w:r w:rsidR="00D000C2" w:rsidRPr="00E47E8F">
              <w:rPr>
                <w:noProof/>
              </w:rPr>
              <w:t>t</w:t>
            </w:r>
            <w:r w:rsidR="00F728E8" w:rsidRPr="00E47E8F">
              <w:rPr>
                <w:noProof/>
              </w:rPr>
              <w:t xml:space="preserve">he usage of SBMA concepts (MnS </w:t>
            </w:r>
            <w:r w:rsidR="00B22792" w:rsidRPr="00E47E8F">
              <w:rPr>
                <w:noProof/>
              </w:rPr>
              <w:t>component A / CRUD + MnS component B / NRM)</w:t>
            </w:r>
            <w:r w:rsidR="00F728E8" w:rsidRPr="00E47E8F">
              <w:rPr>
                <w:noProof/>
              </w:rPr>
              <w:t xml:space="preserve"> to realize different management capabilities. </w:t>
            </w:r>
          </w:p>
          <w:p w14:paraId="6213335C" w14:textId="77777777" w:rsidR="000C168D" w:rsidRPr="00E47E8F" w:rsidRDefault="000C168D" w:rsidP="00615537">
            <w:pPr>
              <w:pStyle w:val="CRCoverPage"/>
              <w:spacing w:after="0"/>
              <w:rPr>
                <w:noProof/>
              </w:rPr>
            </w:pPr>
          </w:p>
          <w:p w14:paraId="008EA281" w14:textId="276BF9B5" w:rsidR="00D46EB6" w:rsidRPr="00E47E8F" w:rsidRDefault="00754982" w:rsidP="00615537">
            <w:pPr>
              <w:pStyle w:val="CRCoverPage"/>
              <w:spacing w:after="0"/>
              <w:rPr>
                <w:noProof/>
              </w:rPr>
            </w:pPr>
            <w:r w:rsidRPr="00E47E8F">
              <w:rPr>
                <w:noProof/>
              </w:rPr>
              <w:t>S5-2</w:t>
            </w:r>
            <w:r w:rsidR="00804479" w:rsidRPr="00E47E8F">
              <w:rPr>
                <w:noProof/>
              </w:rPr>
              <w:t>51119 (TS 28.533 CR0147</w:t>
            </w:r>
            <w:r w:rsidR="004772AC" w:rsidRPr="00E47E8F">
              <w:rPr>
                <w:noProof/>
              </w:rPr>
              <w:t xml:space="preserve">-rev1) </w:t>
            </w:r>
            <w:r w:rsidR="00D46EB6" w:rsidRPr="00E47E8F">
              <w:rPr>
                <w:noProof/>
              </w:rPr>
              <w:t>introduced significant changes on Annex F</w:t>
            </w:r>
            <w:r w:rsidR="00392017" w:rsidRPr="00E47E8F">
              <w:rPr>
                <w:noProof/>
              </w:rPr>
              <w:t xml:space="preserve">, including: </w:t>
            </w:r>
          </w:p>
          <w:p w14:paraId="4A466FD9" w14:textId="0A36F90C" w:rsidR="00586A91" w:rsidRPr="00E47E8F" w:rsidRDefault="00586A91" w:rsidP="00586A91">
            <w:pPr>
              <w:pStyle w:val="CRCoverPage"/>
              <w:numPr>
                <w:ilvl w:val="0"/>
                <w:numId w:val="8"/>
              </w:numPr>
              <w:spacing w:after="0"/>
              <w:rPr>
                <w:noProof/>
              </w:rPr>
            </w:pPr>
            <w:r w:rsidRPr="00E47E8F">
              <w:rPr>
                <w:noProof/>
              </w:rPr>
              <w:t xml:space="preserve">The </w:t>
            </w:r>
            <w:r w:rsidR="00DD2246" w:rsidRPr="00E47E8F">
              <w:rPr>
                <w:noProof/>
              </w:rPr>
              <w:t>realization of management capabilities using non-CRUD operations.</w:t>
            </w:r>
          </w:p>
          <w:p w14:paraId="75D6E39B" w14:textId="192AD7F8" w:rsidR="00DD2246" w:rsidRPr="00E47E8F" w:rsidRDefault="00DD2246" w:rsidP="00586A91">
            <w:pPr>
              <w:pStyle w:val="CRCoverPage"/>
              <w:numPr>
                <w:ilvl w:val="0"/>
                <w:numId w:val="8"/>
              </w:numPr>
              <w:spacing w:after="0"/>
              <w:rPr>
                <w:noProof/>
              </w:rPr>
            </w:pPr>
            <w:r w:rsidRPr="00E47E8F">
              <w:rPr>
                <w:noProof/>
              </w:rPr>
              <w:t>A new taxonomoy of management capabilities, by modifying their names and granularities, resulting in a much larger and fine-grained list.</w:t>
            </w:r>
          </w:p>
          <w:p w14:paraId="2F044F5E" w14:textId="4F09519A" w:rsidR="00DD2246" w:rsidRPr="00E47E8F" w:rsidRDefault="00DD2246" w:rsidP="00586A91">
            <w:pPr>
              <w:pStyle w:val="CRCoverPage"/>
              <w:numPr>
                <w:ilvl w:val="0"/>
                <w:numId w:val="8"/>
              </w:numPr>
              <w:spacing w:after="0"/>
              <w:rPr>
                <w:noProof/>
              </w:rPr>
            </w:pPr>
            <w:r w:rsidRPr="00E47E8F">
              <w:rPr>
                <w:noProof/>
              </w:rPr>
              <w:t xml:space="preserve">The clustering of management capabilities into management features, so that </w:t>
            </w:r>
            <w:r w:rsidR="00FF6C13" w:rsidRPr="00E47E8F">
              <w:rPr>
                <w:noProof/>
              </w:rPr>
              <w:t>one managemnet</w:t>
            </w:r>
            <w:r w:rsidR="00216999">
              <w:rPr>
                <w:noProof/>
              </w:rPr>
              <w:t xml:space="preserve"> feature c</w:t>
            </w:r>
            <w:r w:rsidR="00FF6C13" w:rsidRPr="00E47E8F">
              <w:rPr>
                <w:noProof/>
              </w:rPr>
              <w:t xml:space="preserve">an have one or more management features, and one management </w:t>
            </w:r>
            <w:r w:rsidR="00216999">
              <w:rPr>
                <w:noProof/>
              </w:rPr>
              <w:t xml:space="preserve">capability </w:t>
            </w:r>
            <w:r w:rsidR="00FF6C13" w:rsidRPr="00E47E8F">
              <w:rPr>
                <w:noProof/>
              </w:rPr>
              <w:t>can only belong to one single management feature.</w:t>
            </w:r>
          </w:p>
          <w:p w14:paraId="1236BC91" w14:textId="77777777" w:rsidR="00FF6C13" w:rsidRPr="00E47E8F" w:rsidRDefault="00FF6C13" w:rsidP="00FF6C13">
            <w:pPr>
              <w:pStyle w:val="CRCoverPage"/>
              <w:spacing w:after="0"/>
              <w:rPr>
                <w:noProof/>
              </w:rPr>
            </w:pPr>
          </w:p>
          <w:p w14:paraId="0C693EF2" w14:textId="7BE71078" w:rsidR="00FF6C13" w:rsidRPr="00E47E8F" w:rsidRDefault="00FF6C13" w:rsidP="00B071DC">
            <w:pPr>
              <w:pStyle w:val="CRCoverPage"/>
              <w:spacing w:after="0"/>
              <w:rPr>
                <w:noProof/>
              </w:rPr>
            </w:pPr>
            <w:r w:rsidRPr="00E47E8F">
              <w:rPr>
                <w:noProof/>
              </w:rPr>
              <w:t>The agreement of S5-251119 at SA5#159 has caused misal</w:t>
            </w:r>
            <w:r w:rsidR="00A82ECF" w:rsidRPr="00E47E8F">
              <w:rPr>
                <w:noProof/>
              </w:rPr>
              <w:t>ig</w:t>
            </w:r>
            <w:r w:rsidRPr="00E47E8F">
              <w:rPr>
                <w:noProof/>
              </w:rPr>
              <w:t xml:space="preserve">ment between Annexes E and F, </w:t>
            </w:r>
            <w:r w:rsidR="00392017" w:rsidRPr="00E47E8F">
              <w:rPr>
                <w:noProof/>
              </w:rPr>
              <w:t>as</w:t>
            </w:r>
            <w:r w:rsidR="00B071DC" w:rsidRPr="00E47E8F">
              <w:rPr>
                <w:noProof/>
              </w:rPr>
              <w:t xml:space="preserve"> both</w:t>
            </w:r>
            <w:r w:rsidR="00392017" w:rsidRPr="00E47E8F">
              <w:rPr>
                <w:noProof/>
              </w:rPr>
              <w:t xml:space="preserve"> </w:t>
            </w:r>
            <w:r w:rsidRPr="00E47E8F">
              <w:rPr>
                <w:noProof/>
              </w:rPr>
              <w:t>annexes refer</w:t>
            </w:r>
            <w:r w:rsidR="00B071DC" w:rsidRPr="00E47E8F">
              <w:rPr>
                <w:noProof/>
              </w:rPr>
              <w:t xml:space="preserve"> now</w:t>
            </w:r>
            <w:r w:rsidRPr="00E47E8F">
              <w:rPr>
                <w:noProof/>
              </w:rPr>
              <w:t xml:space="preserve"> to management features, but with different criteria on their naming and granularity. </w:t>
            </w:r>
            <w:r w:rsidR="00A82ECF" w:rsidRPr="00E47E8F">
              <w:rPr>
                <w:noProof/>
              </w:rPr>
              <w:t>I</w:t>
            </w:r>
            <w:r w:rsidRPr="00E47E8F">
              <w:rPr>
                <w:noProof/>
              </w:rPr>
              <w:t xml:space="preserve">n addition, it is not clear </w:t>
            </w:r>
            <w:r w:rsidR="00A82ECF" w:rsidRPr="00E47E8F">
              <w:rPr>
                <w:noProof/>
              </w:rPr>
              <w:t>the relationship between 5G management features (</w:t>
            </w:r>
            <w:r w:rsidR="00B071DC" w:rsidRPr="00E47E8F">
              <w:rPr>
                <w:noProof/>
              </w:rPr>
              <w:t>in A</w:t>
            </w:r>
            <w:r w:rsidR="00A82ECF" w:rsidRPr="00E47E8F">
              <w:rPr>
                <w:noProof/>
              </w:rPr>
              <w:t>nnex E) and the management capabilities (</w:t>
            </w:r>
            <w:r w:rsidR="00B071DC" w:rsidRPr="00E47E8F">
              <w:rPr>
                <w:noProof/>
              </w:rPr>
              <w:t>in A</w:t>
            </w:r>
            <w:r w:rsidR="00A82ECF" w:rsidRPr="00E47E8F">
              <w:rPr>
                <w:noProof/>
              </w:rPr>
              <w:t>nnex F)</w:t>
            </w:r>
            <w:r w:rsidR="00B071DC" w:rsidRPr="00E47E8F">
              <w:rPr>
                <w:noProof/>
              </w:rPr>
              <w:t xml:space="preserve">. </w:t>
            </w:r>
          </w:p>
          <w:p w14:paraId="29822E6E" w14:textId="77777777" w:rsidR="004115AD" w:rsidRPr="00E47E8F" w:rsidRDefault="004115AD" w:rsidP="00840EF3">
            <w:pPr>
              <w:pStyle w:val="CRCoverPage"/>
              <w:tabs>
                <w:tab w:val="left" w:pos="2280"/>
              </w:tabs>
              <w:spacing w:after="0"/>
              <w:rPr>
                <w:noProof/>
              </w:rPr>
            </w:pPr>
          </w:p>
          <w:p w14:paraId="0E8630DA" w14:textId="73B96D73" w:rsidR="00B071DC" w:rsidRPr="00E47E8F" w:rsidRDefault="00FF6C13" w:rsidP="00CE3AA3">
            <w:pPr>
              <w:pStyle w:val="CRCoverPage"/>
              <w:tabs>
                <w:tab w:val="left" w:pos="2280"/>
              </w:tabs>
              <w:spacing w:after="0"/>
              <w:rPr>
                <w:b/>
                <w:bCs/>
                <w:noProof/>
              </w:rPr>
            </w:pPr>
            <w:r w:rsidRPr="00E47E8F">
              <w:rPr>
                <w:b/>
                <w:bCs/>
                <w:noProof/>
              </w:rPr>
              <w:t>Issue #2</w:t>
            </w:r>
            <w:r w:rsidR="001417EE" w:rsidRPr="00E47E8F">
              <w:rPr>
                <w:b/>
                <w:bCs/>
                <w:noProof/>
              </w:rPr>
              <w:t>.1</w:t>
            </w:r>
            <w:r w:rsidRPr="00E47E8F">
              <w:rPr>
                <w:b/>
                <w:bCs/>
                <w:noProof/>
              </w:rPr>
              <w:t xml:space="preserve">: </w:t>
            </w:r>
            <w:r w:rsidR="00B071DC" w:rsidRPr="00E47E8F">
              <w:rPr>
                <w:b/>
                <w:bCs/>
                <w:noProof/>
              </w:rPr>
              <w:t xml:space="preserve">Some 5G management features </w:t>
            </w:r>
            <w:r w:rsidR="001417EE" w:rsidRPr="00E47E8F">
              <w:rPr>
                <w:b/>
                <w:bCs/>
                <w:noProof/>
              </w:rPr>
              <w:t>are missing.</w:t>
            </w:r>
          </w:p>
          <w:p w14:paraId="3A843CAD" w14:textId="7EBB85A8" w:rsidR="001417EE" w:rsidRPr="00E47E8F" w:rsidRDefault="001417EE" w:rsidP="00CE3AA3">
            <w:pPr>
              <w:pStyle w:val="CRCoverPage"/>
              <w:numPr>
                <w:ilvl w:val="0"/>
                <w:numId w:val="8"/>
              </w:numPr>
              <w:tabs>
                <w:tab w:val="left" w:pos="2280"/>
              </w:tabs>
              <w:spacing w:after="0"/>
              <w:rPr>
                <w:noProof/>
                <w:u w:val="single"/>
              </w:rPr>
            </w:pPr>
            <w:r w:rsidRPr="00E47E8F">
              <w:rPr>
                <w:noProof/>
              </w:rPr>
              <w:t>“</w:t>
            </w:r>
            <w:r w:rsidR="00C40511">
              <w:rPr>
                <w:noProof/>
              </w:rPr>
              <w:t>Management of vertical customers</w:t>
            </w:r>
            <w:r w:rsidRPr="00E47E8F">
              <w:rPr>
                <w:noProof/>
              </w:rPr>
              <w:t xml:space="preserve">”, with references to </w:t>
            </w:r>
            <w:r w:rsidR="00A6522F" w:rsidRPr="00E47E8F">
              <w:rPr>
                <w:noProof/>
              </w:rPr>
              <w:t>28.318  (NSOEU</w:t>
            </w:r>
            <w:r w:rsidR="00C40511">
              <w:rPr>
                <w:noProof/>
              </w:rPr>
              <w:t>, energy utilities</w:t>
            </w:r>
            <w:r w:rsidR="00A6522F" w:rsidRPr="00E47E8F">
              <w:rPr>
                <w:noProof/>
              </w:rPr>
              <w:t>) and 28.579 (</w:t>
            </w:r>
            <w:r w:rsidR="00C40511">
              <w:rPr>
                <w:noProof/>
              </w:rPr>
              <w:t>MExpo</w:t>
            </w:r>
            <w:r w:rsidR="00A6522F" w:rsidRPr="00E47E8F">
              <w:rPr>
                <w:noProof/>
              </w:rPr>
              <w:t xml:space="preserve">). </w:t>
            </w:r>
          </w:p>
          <w:p w14:paraId="39485425" w14:textId="6CBB1B7D" w:rsidR="003D29E0" w:rsidRPr="00E47E8F" w:rsidRDefault="001417EE" w:rsidP="003D29E0">
            <w:pPr>
              <w:pStyle w:val="CRCoverPage"/>
              <w:numPr>
                <w:ilvl w:val="0"/>
                <w:numId w:val="8"/>
              </w:numPr>
              <w:tabs>
                <w:tab w:val="left" w:pos="2280"/>
              </w:tabs>
              <w:spacing w:after="0"/>
              <w:rPr>
                <w:noProof/>
                <w:u w:val="single"/>
              </w:rPr>
            </w:pPr>
            <w:r w:rsidRPr="00E47E8F">
              <w:rPr>
                <w:noProof/>
              </w:rPr>
              <w:t>“</w:t>
            </w:r>
            <w:r w:rsidR="00A6522F" w:rsidRPr="00E47E8F">
              <w:rPr>
                <w:noProof/>
              </w:rPr>
              <w:t>NTN management”. This is a distinct 5G feature that should be put at the same level of importance such as NPN management.</w:t>
            </w:r>
            <w:r w:rsidRPr="00E47E8F">
              <w:rPr>
                <w:noProof/>
              </w:rPr>
              <w:t xml:space="preserve"> </w:t>
            </w:r>
          </w:p>
          <w:p w14:paraId="683CBB50" w14:textId="4DCA769A" w:rsidR="00E47E8F" w:rsidRPr="007B5251" w:rsidRDefault="00E47E8F" w:rsidP="003D29E0">
            <w:pPr>
              <w:pStyle w:val="CRCoverPage"/>
              <w:numPr>
                <w:ilvl w:val="0"/>
                <w:numId w:val="8"/>
              </w:numPr>
              <w:tabs>
                <w:tab w:val="left" w:pos="2280"/>
              </w:tabs>
              <w:spacing w:after="0"/>
              <w:rPr>
                <w:noProof/>
                <w:u w:val="single"/>
              </w:rPr>
            </w:pPr>
            <w:r>
              <w:rPr>
                <w:noProof/>
              </w:rPr>
              <w:t>“AI/ML management”</w:t>
            </w:r>
          </w:p>
          <w:p w14:paraId="5A33FB06" w14:textId="2A03EC4B" w:rsidR="007B5251" w:rsidRPr="00E47E8F" w:rsidRDefault="007B5251" w:rsidP="003D29E0">
            <w:pPr>
              <w:pStyle w:val="CRCoverPage"/>
              <w:numPr>
                <w:ilvl w:val="0"/>
                <w:numId w:val="8"/>
              </w:numPr>
              <w:tabs>
                <w:tab w:val="left" w:pos="2280"/>
              </w:tabs>
              <w:spacing w:after="0"/>
              <w:rPr>
                <w:noProof/>
                <w:u w:val="single"/>
              </w:rPr>
            </w:pPr>
            <w:r>
              <w:rPr>
                <w:noProof/>
              </w:rPr>
              <w:lastRenderedPageBreak/>
              <w:t>“NDT management”</w:t>
            </w:r>
          </w:p>
          <w:p w14:paraId="737A7FE8" w14:textId="2EC13A53" w:rsidR="00E47E8F" w:rsidRPr="00E47E8F" w:rsidRDefault="003D29E0" w:rsidP="00E47E8F">
            <w:pPr>
              <w:pStyle w:val="CRCoverPage"/>
              <w:numPr>
                <w:ilvl w:val="0"/>
                <w:numId w:val="8"/>
              </w:numPr>
              <w:tabs>
                <w:tab w:val="left" w:pos="2280"/>
              </w:tabs>
              <w:spacing w:after="0"/>
              <w:rPr>
                <w:noProof/>
                <w:u w:val="single"/>
              </w:rPr>
            </w:pPr>
            <w:r w:rsidRPr="00E47E8F">
              <w:rPr>
                <w:noProof/>
              </w:rPr>
              <w:t xml:space="preserve">5G </w:t>
            </w:r>
            <w:r w:rsidR="00E47E8F">
              <w:rPr>
                <w:noProof/>
              </w:rPr>
              <w:t>management features f</w:t>
            </w:r>
            <w:r w:rsidRPr="00E47E8F">
              <w:rPr>
                <w:noProof/>
              </w:rPr>
              <w:t>rom TS 28.</w:t>
            </w:r>
            <w:r w:rsidR="00FD2CD1" w:rsidRPr="00E47E8F">
              <w:rPr>
                <w:noProof/>
              </w:rPr>
              <w:t>537</w:t>
            </w:r>
            <w:r w:rsidRPr="00E47E8F">
              <w:rPr>
                <w:noProof/>
              </w:rPr>
              <w:t xml:space="preserve"> </w:t>
            </w:r>
            <w:r w:rsidR="007B5251">
              <w:rPr>
                <w:noProof/>
              </w:rPr>
              <w:t xml:space="preserve">(e.g. file management, hearbeat, etc) </w:t>
            </w:r>
            <w:r w:rsidR="00FD2CD1" w:rsidRPr="00E47E8F">
              <w:rPr>
                <w:noProof/>
              </w:rPr>
              <w:t xml:space="preserve">need to be </w:t>
            </w:r>
            <w:r w:rsidR="00E47E8F">
              <w:rPr>
                <w:noProof/>
              </w:rPr>
              <w:t>listed</w:t>
            </w:r>
            <w:r w:rsidR="00FD2CD1" w:rsidRPr="00E47E8F">
              <w:rPr>
                <w:noProof/>
              </w:rPr>
              <w:t xml:space="preserve"> independently</w:t>
            </w:r>
            <w:r w:rsidR="00E47E8F">
              <w:rPr>
                <w:noProof/>
              </w:rPr>
              <w:t>, instead of a full generic reference to TS 28.537.</w:t>
            </w:r>
          </w:p>
          <w:p w14:paraId="0FE879CD" w14:textId="77777777" w:rsidR="001417EE" w:rsidRPr="00E47E8F" w:rsidRDefault="001417EE" w:rsidP="001417EE">
            <w:pPr>
              <w:pStyle w:val="CRCoverPage"/>
              <w:tabs>
                <w:tab w:val="left" w:pos="2280"/>
              </w:tabs>
              <w:spacing w:after="0"/>
              <w:rPr>
                <w:noProof/>
              </w:rPr>
            </w:pPr>
          </w:p>
          <w:p w14:paraId="547DFBE0" w14:textId="4B4C749A" w:rsidR="001417EE" w:rsidRPr="00E47E8F" w:rsidRDefault="001417EE" w:rsidP="003106FE">
            <w:pPr>
              <w:pStyle w:val="CRCoverPage"/>
              <w:tabs>
                <w:tab w:val="left" w:pos="2280"/>
              </w:tabs>
              <w:spacing w:after="0"/>
              <w:rPr>
                <w:noProof/>
              </w:rPr>
            </w:pPr>
            <w:r w:rsidRPr="00E47E8F">
              <w:rPr>
                <w:b/>
                <w:bCs/>
                <w:noProof/>
              </w:rPr>
              <w:t xml:space="preserve">Issue #2.2: Some 5G management features </w:t>
            </w:r>
            <w:r w:rsidR="003106FE" w:rsidRPr="00E47E8F">
              <w:rPr>
                <w:b/>
                <w:bCs/>
                <w:noProof/>
              </w:rPr>
              <w:t xml:space="preserve">are no longer applicable. </w:t>
            </w:r>
            <w:r w:rsidR="003106FE" w:rsidRPr="00E47E8F">
              <w:rPr>
                <w:noProof/>
              </w:rPr>
              <w:t xml:space="preserve">For example, </w:t>
            </w:r>
            <w:r w:rsidRPr="00E47E8F">
              <w:rPr>
                <w:noProof/>
              </w:rPr>
              <w:t xml:space="preserve"> “Inventory management” (we don’t have </w:t>
            </w:r>
            <w:r w:rsidR="00787B7A">
              <w:rPr>
                <w:noProof/>
              </w:rPr>
              <w:t xml:space="preserve">inventory TS </w:t>
            </w:r>
            <w:r w:rsidRPr="00E47E8F">
              <w:rPr>
                <w:noProof/>
              </w:rPr>
              <w:t>for 5G)</w:t>
            </w:r>
            <w:r w:rsidR="00374A0D">
              <w:rPr>
                <w:noProof/>
              </w:rPr>
              <w:t xml:space="preserve">, “management of tenant information”, or “NRM” (it is not a </w:t>
            </w:r>
            <w:r w:rsidR="00C40511">
              <w:rPr>
                <w:noProof/>
              </w:rPr>
              <w:t>standalone management feature as such).</w:t>
            </w:r>
          </w:p>
          <w:p w14:paraId="6718A003" w14:textId="77777777" w:rsidR="003106FE" w:rsidRPr="00E47E8F" w:rsidRDefault="003106FE" w:rsidP="003106FE">
            <w:pPr>
              <w:pStyle w:val="CRCoverPage"/>
              <w:tabs>
                <w:tab w:val="left" w:pos="2280"/>
              </w:tabs>
              <w:spacing w:after="0"/>
              <w:rPr>
                <w:noProof/>
              </w:rPr>
            </w:pPr>
          </w:p>
          <w:p w14:paraId="708AA7DE" w14:textId="531AC901" w:rsidR="001417EE" w:rsidRPr="00E47E8F" w:rsidRDefault="003106FE" w:rsidP="001417EE">
            <w:pPr>
              <w:pStyle w:val="CRCoverPage"/>
              <w:tabs>
                <w:tab w:val="left" w:pos="2280"/>
              </w:tabs>
              <w:spacing w:after="0"/>
              <w:rPr>
                <w:noProof/>
              </w:rPr>
            </w:pPr>
            <w:r w:rsidRPr="00E47E8F">
              <w:rPr>
                <w:b/>
                <w:bCs/>
                <w:noProof/>
              </w:rPr>
              <w:t xml:space="preserve">Issue #2.3: Some 5G management features overlap. </w:t>
            </w:r>
            <w:r w:rsidRPr="00E47E8F">
              <w:rPr>
                <w:noProof/>
              </w:rPr>
              <w:t>For example,  “</w:t>
            </w:r>
            <w:r w:rsidR="001417EE" w:rsidRPr="00E47E8F">
              <w:rPr>
                <w:noProof/>
              </w:rPr>
              <w:t>SLA management” (already covered in “cosed-loop SLS”, “network and network slicing management”</w:t>
            </w:r>
            <w:r w:rsidR="00FD2CD1" w:rsidRPr="00E47E8F">
              <w:rPr>
                <w:noProof/>
              </w:rPr>
              <w:t xml:space="preserve">, </w:t>
            </w:r>
            <w:r w:rsidR="00EB59C4">
              <w:rPr>
                <w:noProof/>
              </w:rPr>
              <w:t>“</w:t>
            </w:r>
            <w:r w:rsidR="00DA3AC5">
              <w:rPr>
                <w:noProof/>
              </w:rPr>
              <w:t>NSOEU”)</w:t>
            </w:r>
            <w:r w:rsidR="00011D74">
              <w:rPr>
                <w:noProof/>
              </w:rPr>
              <w:t xml:space="preserve"> or “MADCOL” (already covered with perforamnce assurance and trace/MDT).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2B2A0" w14:textId="79300319" w:rsidR="00DB6ABF" w:rsidRDefault="005B4533" w:rsidP="00615537">
            <w:pPr>
              <w:pStyle w:val="CRCoverPage"/>
              <w:spacing w:after="0"/>
              <w:rPr>
                <w:noProof/>
              </w:rPr>
            </w:pPr>
            <w:r>
              <w:rPr>
                <w:noProof/>
              </w:rPr>
              <w:t>In Table E-1:</w:t>
            </w:r>
          </w:p>
          <w:p w14:paraId="21275966" w14:textId="0FC8E660" w:rsidR="00AA4095" w:rsidRDefault="00AA4095" w:rsidP="003106FE">
            <w:pPr>
              <w:pStyle w:val="CRCoverPage"/>
              <w:numPr>
                <w:ilvl w:val="0"/>
                <w:numId w:val="8"/>
              </w:numPr>
              <w:spacing w:after="0"/>
              <w:rPr>
                <w:noProof/>
              </w:rPr>
            </w:pPr>
            <w:r>
              <w:rPr>
                <w:noProof/>
              </w:rPr>
              <w:t xml:space="preserve">Remove the </w:t>
            </w:r>
            <w:r w:rsidR="00824D7D">
              <w:rPr>
                <w:noProof/>
              </w:rPr>
              <w:t xml:space="preserve">numbers of </w:t>
            </w:r>
            <w:r>
              <w:rPr>
                <w:noProof/>
              </w:rPr>
              <w:t>1</w:t>
            </w:r>
            <w:r w:rsidRPr="00AA4095">
              <w:rPr>
                <w:noProof/>
                <w:vertAlign w:val="superscript"/>
              </w:rPr>
              <w:t>st</w:t>
            </w:r>
            <w:r>
              <w:rPr>
                <w:noProof/>
              </w:rPr>
              <w:t xml:space="preserve"> column, </w:t>
            </w:r>
            <w:r w:rsidR="00824D7D">
              <w:rPr>
                <w:noProof/>
              </w:rPr>
              <w:t>since they are</w:t>
            </w:r>
            <w:r>
              <w:rPr>
                <w:noProof/>
              </w:rPr>
              <w:t xml:space="preserve"> difficult to maintain </w:t>
            </w:r>
            <w:r w:rsidR="00C40511">
              <w:rPr>
                <w:noProof/>
              </w:rPr>
              <w:t>every time there</w:t>
            </w:r>
            <w:r>
              <w:rPr>
                <w:noProof/>
              </w:rPr>
              <w:t xml:space="preserve"> is a need to update the table. </w:t>
            </w:r>
          </w:p>
          <w:p w14:paraId="17C3ED91" w14:textId="4C3EE359" w:rsidR="003106FE" w:rsidRDefault="003106FE" w:rsidP="003106FE">
            <w:pPr>
              <w:pStyle w:val="CRCoverPage"/>
              <w:numPr>
                <w:ilvl w:val="0"/>
                <w:numId w:val="8"/>
              </w:numPr>
              <w:spacing w:after="0"/>
              <w:rPr>
                <w:noProof/>
              </w:rPr>
            </w:pPr>
            <w:r>
              <w:rPr>
                <w:noProof/>
              </w:rPr>
              <w:t xml:space="preserve">Add a </w:t>
            </w:r>
            <w:r w:rsidR="00AA4095">
              <w:rPr>
                <w:noProof/>
              </w:rPr>
              <w:t xml:space="preserve">new </w:t>
            </w:r>
            <w:r>
              <w:rPr>
                <w:noProof/>
              </w:rPr>
              <w:t xml:space="preserve">column </w:t>
            </w:r>
            <w:r w:rsidR="00E37960">
              <w:rPr>
                <w:noProof/>
              </w:rPr>
              <w:t>(“Management capabilities”)</w:t>
            </w:r>
            <w:r w:rsidR="004F7E6D">
              <w:rPr>
                <w:noProof/>
              </w:rPr>
              <w:t xml:space="preserve">, </w:t>
            </w:r>
            <w:r>
              <w:rPr>
                <w:noProof/>
              </w:rPr>
              <w:t xml:space="preserve">to specify which management capabilities (from those listed in Annex F) are used to realize the 5G related management features. </w:t>
            </w:r>
            <w:r w:rsidR="005B4533">
              <w:rPr>
                <w:noProof/>
              </w:rPr>
              <w:t>This is to address issue #1.</w:t>
            </w:r>
          </w:p>
          <w:p w14:paraId="3065317B" w14:textId="77777777" w:rsidR="00E37960" w:rsidRDefault="005B4533" w:rsidP="00755C75">
            <w:pPr>
              <w:pStyle w:val="CRCoverPage"/>
              <w:numPr>
                <w:ilvl w:val="0"/>
                <w:numId w:val="8"/>
              </w:numPr>
              <w:spacing w:after="0"/>
              <w:rPr>
                <w:noProof/>
              </w:rPr>
            </w:pPr>
            <w:r>
              <w:rPr>
                <w:noProof/>
              </w:rPr>
              <w:t>Remove, update and add new rows, to address</w:t>
            </w:r>
            <w:r w:rsidR="00716D3C">
              <w:rPr>
                <w:noProof/>
              </w:rPr>
              <w:t xml:space="preserve"> the scenarios reported on issue</w:t>
            </w:r>
            <w:r w:rsidR="00C40511">
              <w:rPr>
                <w:noProof/>
              </w:rPr>
              <w:t>s #2.1, #2.2 and #2.3</w:t>
            </w:r>
            <w:r w:rsidR="00755C75">
              <w:rPr>
                <w:noProof/>
              </w:rPr>
              <w:t xml:space="preserve">. The updates also include adding/removing references in the last column (“Related specifications”) to existing TS’s. </w:t>
            </w:r>
          </w:p>
          <w:p w14:paraId="31C656EC" w14:textId="3F34C660" w:rsidR="00541DF6" w:rsidRDefault="00541DF6" w:rsidP="00755C75">
            <w:pPr>
              <w:pStyle w:val="CRCoverPage"/>
              <w:numPr>
                <w:ilvl w:val="0"/>
                <w:numId w:val="8"/>
              </w:numPr>
              <w:spacing w:after="0"/>
              <w:rPr>
                <w:noProof/>
              </w:rPr>
            </w:pPr>
            <w:r>
              <w:rPr>
                <w:noProof/>
              </w:rPr>
              <w:t>Align management feature names between Annexes E and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649BA" w14:textId="77777777" w:rsidR="001E41F3" w:rsidRDefault="00716D3C" w:rsidP="0007186E">
            <w:pPr>
              <w:pStyle w:val="CRCoverPage"/>
              <w:spacing w:after="0"/>
              <w:rPr>
                <w:noProof/>
              </w:rPr>
            </w:pPr>
            <w:r>
              <w:rPr>
                <w:noProof/>
              </w:rPr>
              <w:t>Misalignment between Annexes E and F.</w:t>
            </w:r>
          </w:p>
          <w:p w14:paraId="5C4BEB44" w14:textId="47813096" w:rsidR="00716D3C" w:rsidRDefault="00716D3C" w:rsidP="0007186E">
            <w:pPr>
              <w:pStyle w:val="CRCoverPage"/>
              <w:spacing w:after="0"/>
              <w:rPr>
                <w:noProof/>
              </w:rPr>
            </w:pPr>
            <w:r>
              <w:rPr>
                <w:noProof/>
              </w:rPr>
              <w:t xml:space="preserve">The current list of 5G management features </w:t>
            </w:r>
            <w:r w:rsidR="007E5AE3">
              <w:rPr>
                <w:noProof/>
              </w:rPr>
              <w:t xml:space="preserve">is wrong (some features are missed, so are no longer applicable, some overlap with each other), </w:t>
            </w:r>
            <w:r w:rsidR="00792A3E">
              <w:rPr>
                <w:noProof/>
              </w:rPr>
              <w:t>and does not reflect the current overview of SA5 specs.</w:t>
            </w:r>
            <w:r w:rsidR="00C40511">
              <w:rPr>
                <w:noProof/>
              </w:rPr>
              <w:t xml:space="preserve"> </w:t>
            </w:r>
            <w:r w:rsidR="007E5A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9CE21" w:rsidR="001E41F3" w:rsidRDefault="00615537" w:rsidP="008C690F">
            <w:pPr>
              <w:pStyle w:val="CRCoverPage"/>
              <w:spacing w:after="0"/>
              <w:rPr>
                <w:noProof/>
              </w:rPr>
            </w:pPr>
            <w:r>
              <w:rPr>
                <w:noProof/>
              </w:rPr>
              <w:t>Annex E</w:t>
            </w:r>
            <w:r w:rsidR="00541DF6">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F54F4" w:rsidR="001E41F3" w:rsidRDefault="009F11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081A6B" w14:textId="08714ACD" w:rsidR="00011D74" w:rsidRDefault="00011D74" w:rsidP="004C7769">
      <w:pPr>
        <w:keepLines/>
        <w:ind w:left="1702" w:hanging="1418"/>
        <w:rPr>
          <w:rFonts w:eastAsia="DengXian"/>
          <w:lang w:eastAsia="zh-CN"/>
        </w:rPr>
      </w:pPr>
    </w:p>
    <w:p w14:paraId="1E34EBCE" w14:textId="77777777" w:rsidR="00AA59AE" w:rsidRDefault="00AA59AE" w:rsidP="004C7769">
      <w:pPr>
        <w:keepLines/>
        <w:ind w:left="1702" w:hanging="1418"/>
        <w:rPr>
          <w:rFonts w:eastAsia="DengXian"/>
          <w:lang w:eastAsia="zh-CN"/>
        </w:rPr>
      </w:pPr>
    </w:p>
    <w:p w14:paraId="125BFC71" w14:textId="77777777" w:rsidR="00AA59AE" w:rsidRDefault="00AA59AE" w:rsidP="004C7769">
      <w:pPr>
        <w:keepLines/>
        <w:ind w:left="1702" w:hanging="1418"/>
        <w:rPr>
          <w:rFonts w:eastAsia="DengXian"/>
          <w:lang w:eastAsia="zh-CN"/>
        </w:rPr>
      </w:pPr>
    </w:p>
    <w:p w14:paraId="322A433C" w14:textId="77777777" w:rsidR="00AA59AE" w:rsidRDefault="00AA59AE" w:rsidP="004C7769">
      <w:pPr>
        <w:keepLines/>
        <w:ind w:left="1702" w:hanging="1418"/>
        <w:rPr>
          <w:rFonts w:eastAsia="DengXian"/>
          <w:lang w:eastAsia="zh-CN"/>
        </w:rPr>
      </w:pPr>
    </w:p>
    <w:p w14:paraId="40511B2B" w14:textId="77777777" w:rsidR="00AA59AE" w:rsidRDefault="00AA59AE" w:rsidP="004C7769">
      <w:pPr>
        <w:keepLines/>
        <w:ind w:left="1702" w:hanging="1418"/>
        <w:rPr>
          <w:rFonts w:eastAsia="DengXian"/>
          <w:lang w:eastAsia="zh-CN"/>
        </w:rPr>
      </w:pPr>
    </w:p>
    <w:p w14:paraId="52A3C0C4" w14:textId="77777777" w:rsidR="00AA59AE" w:rsidRDefault="00AA59AE" w:rsidP="004C7769">
      <w:pPr>
        <w:keepLines/>
        <w:ind w:left="1702" w:hanging="1418"/>
        <w:rPr>
          <w:rFonts w:eastAsia="DengXian"/>
          <w:lang w:eastAsia="zh-CN"/>
        </w:rPr>
      </w:pPr>
    </w:p>
    <w:p w14:paraId="440D909B" w14:textId="77777777" w:rsidR="00AA59AE" w:rsidRDefault="00AA59AE" w:rsidP="004C7769">
      <w:pPr>
        <w:keepLines/>
        <w:ind w:left="1702" w:hanging="1418"/>
        <w:rPr>
          <w:rFonts w:eastAsia="DengXian"/>
          <w:lang w:eastAsia="zh-CN"/>
        </w:rPr>
      </w:pPr>
    </w:p>
    <w:p w14:paraId="313638D8" w14:textId="77777777" w:rsidR="00AA59AE" w:rsidRDefault="00AA59AE" w:rsidP="004C7769">
      <w:pPr>
        <w:keepLines/>
        <w:ind w:left="1702" w:hanging="1418"/>
        <w:rPr>
          <w:rFonts w:eastAsia="DengXian"/>
          <w:lang w:eastAsia="zh-CN"/>
        </w:rPr>
      </w:pPr>
    </w:p>
    <w:p w14:paraId="220B0C08" w14:textId="77777777" w:rsidR="00AA59AE" w:rsidRPr="00C43DD9" w:rsidRDefault="00AA59AE" w:rsidP="004C7769">
      <w:pPr>
        <w:keepLines/>
        <w:ind w:left="1702" w:hanging="1418"/>
        <w:rPr>
          <w:rFonts w:eastAsia="DengXian"/>
          <w:lang w:eastAsia="zh-CN"/>
        </w:rPr>
      </w:pPr>
    </w:p>
    <w:p w14:paraId="7370F919" w14:textId="77777777" w:rsidR="005C37B5" w:rsidRDefault="005C37B5" w:rsidP="0067532F"/>
    <w:p w14:paraId="3C5C5568" w14:textId="77777777" w:rsidR="005C37B5" w:rsidRDefault="005C37B5"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7B5" w:rsidRPr="00477531" w14:paraId="5CD39A15" w14:textId="77777777" w:rsidTr="00983F83">
        <w:tc>
          <w:tcPr>
            <w:tcW w:w="9521" w:type="dxa"/>
            <w:shd w:val="clear" w:color="auto" w:fill="FFFFCC"/>
            <w:vAlign w:val="center"/>
          </w:tcPr>
          <w:p w14:paraId="23F3D8DF" w14:textId="262A4B11" w:rsidR="005C37B5" w:rsidRPr="00477531" w:rsidRDefault="00AA59AE" w:rsidP="00983F83">
            <w:pPr>
              <w:jc w:val="center"/>
              <w:rPr>
                <w:rFonts w:ascii="Arial" w:hAnsi="Arial" w:cs="Arial"/>
                <w:b/>
                <w:bCs/>
                <w:sz w:val="28"/>
                <w:szCs w:val="28"/>
              </w:rPr>
            </w:pPr>
            <w:r>
              <w:rPr>
                <w:rFonts w:ascii="Arial" w:hAnsi="Arial" w:cs="Arial"/>
                <w:b/>
                <w:bCs/>
                <w:sz w:val="28"/>
                <w:szCs w:val="28"/>
                <w:lang w:eastAsia="zh-CN"/>
              </w:rPr>
              <w:t xml:space="preserve">First </w:t>
            </w:r>
            <w:r w:rsidR="005C37B5">
              <w:rPr>
                <w:rFonts w:ascii="Arial" w:hAnsi="Arial" w:cs="Arial"/>
                <w:b/>
                <w:bCs/>
                <w:sz w:val="28"/>
                <w:szCs w:val="28"/>
                <w:lang w:eastAsia="zh-CN"/>
              </w:rPr>
              <w:t>change</w:t>
            </w:r>
          </w:p>
        </w:tc>
      </w:tr>
    </w:tbl>
    <w:p w14:paraId="198452AA" w14:textId="77777777" w:rsidR="005C37B5" w:rsidRDefault="005C37B5" w:rsidP="0067532F"/>
    <w:p w14:paraId="3641BDC6" w14:textId="77777777" w:rsidR="005F22A1" w:rsidRPr="00DE1524" w:rsidRDefault="005F22A1" w:rsidP="005F22A1">
      <w:pPr>
        <w:pStyle w:val="Heading8"/>
      </w:pPr>
      <w:bookmarkStart w:id="1" w:name="_Toc187397024"/>
      <w:r w:rsidRPr="00DE1524">
        <w:t>Annex E (informative):</w:t>
      </w:r>
      <w:r w:rsidRPr="00DE1524">
        <w:br/>
        <w:t>5G specifications overview</w:t>
      </w:r>
      <w:bookmarkEnd w:id="1"/>
    </w:p>
    <w:p w14:paraId="131A37EA" w14:textId="77777777" w:rsidR="005F22A1" w:rsidRPr="00DE1524" w:rsidRDefault="005F22A1" w:rsidP="005F22A1">
      <w:r w:rsidRPr="00DE1524">
        <w:rPr>
          <w:lang w:eastAsia="zh-CN"/>
        </w:rPr>
        <w:t>The following figure and table show the overview information of 5G specifications which capture corresponding management features:</w:t>
      </w:r>
    </w:p>
    <w:p w14:paraId="6FDFBD75" w14:textId="77777777" w:rsidR="005F22A1" w:rsidRPr="00DE1524" w:rsidRDefault="005F22A1" w:rsidP="005F22A1">
      <w:pPr>
        <w:pStyle w:val="TH"/>
      </w:pPr>
      <w:r>
        <w:rPr>
          <w:rFonts w:eastAsia="DengXian"/>
          <w:b w:val="0"/>
          <w:noProof/>
        </w:rPr>
        <w:drawing>
          <wp:inline distT="0" distB="0" distL="0" distR="0" wp14:anchorId="18EE6CB2" wp14:editId="0E9DD7D4">
            <wp:extent cx="5852160" cy="3308834"/>
            <wp:effectExtent l="0" t="0" r="0" b="635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2920" cy="3343188"/>
                    </a:xfrm>
                    <a:prstGeom prst="rect">
                      <a:avLst/>
                    </a:prstGeom>
                    <a:noFill/>
                  </pic:spPr>
                </pic:pic>
              </a:graphicData>
            </a:graphic>
          </wp:inline>
        </w:drawing>
      </w:r>
    </w:p>
    <w:p w14:paraId="75742D35" w14:textId="77777777" w:rsidR="005F22A1" w:rsidRPr="00DE1524" w:rsidRDefault="005F22A1" w:rsidP="005F22A1">
      <w:pPr>
        <w:pStyle w:val="TF"/>
      </w:pPr>
      <w:bookmarkStart w:id="2" w:name="_Hlk170740965"/>
      <w:r w:rsidRPr="00DE1524">
        <w:t>Figure E-1: Overview of 5G management specifications</w:t>
      </w:r>
    </w:p>
    <w:bookmarkEnd w:id="2"/>
    <w:p w14:paraId="04F74644" w14:textId="2675EBE6" w:rsidR="005F22A1" w:rsidRDefault="005F22A1" w:rsidP="005F22A1">
      <w:pPr>
        <w:rPr>
          <w:lang w:eastAsia="zh-CN"/>
        </w:rPr>
      </w:pPr>
      <w:r w:rsidRPr="00DE1524">
        <w:rPr>
          <w:lang w:eastAsia="zh-CN"/>
        </w:rPr>
        <w:t>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w:t>
      </w:r>
      <w:ins w:id="3" w:author="Ericsson SA5-160" w:date="2025-03-24T12:59:00Z">
        <w:r w:rsidR="009B2EC1">
          <w:rPr>
            <w:lang w:eastAsia="zh-CN"/>
          </w:rPr>
          <w:t xml:space="preserve">. For each listed 5G management feature, </w:t>
        </w:r>
        <w:r w:rsidR="00CB0D77">
          <w:rPr>
            <w:lang w:eastAsia="zh-CN"/>
          </w:rPr>
          <w:t xml:space="preserve">the table </w:t>
        </w:r>
      </w:ins>
      <w:ins w:id="4" w:author="Ericsson SA5-160" w:date="2025-03-24T13:00:00Z">
        <w:r w:rsidR="009316CE">
          <w:rPr>
            <w:lang w:eastAsia="zh-CN"/>
          </w:rPr>
          <w:t>specifies the supporting management capabilities (see</w:t>
        </w:r>
      </w:ins>
      <w:ins w:id="5" w:author="Ericsson SA5-160" w:date="2025-03-24T12:59:00Z">
        <w:r w:rsidR="00CB0D77">
          <w:rPr>
            <w:lang w:eastAsia="zh-CN"/>
          </w:rPr>
          <w:t xml:space="preserve"> Table </w:t>
        </w:r>
      </w:ins>
      <w:ins w:id="6" w:author="Ericsson SA5-160" w:date="2025-03-28T10:09:00Z">
        <w:r w:rsidR="009968A7">
          <w:rPr>
            <w:lang w:eastAsia="zh-CN"/>
          </w:rPr>
          <w:t>F</w:t>
        </w:r>
      </w:ins>
      <w:ins w:id="7" w:author="Ericsson SA5-160" w:date="2025-03-24T12:59:00Z">
        <w:r w:rsidR="00CB0D77">
          <w:rPr>
            <w:lang w:eastAsia="zh-CN"/>
          </w:rPr>
          <w:t>-1)</w:t>
        </w:r>
      </w:ins>
      <w:ins w:id="8" w:author="Ericsson SA5-160" w:date="2025-03-24T12:58:00Z">
        <w:r w:rsidR="009B2EC1">
          <w:rPr>
            <w:lang w:eastAsia="zh-CN"/>
          </w:rPr>
          <w:t xml:space="preserve"> </w:t>
        </w:r>
      </w:ins>
      <w:del w:id="9" w:author="Ericsson SA5-160" w:date="2025-03-24T12:57:00Z">
        <w:r w:rsidRPr="00DE1524" w:rsidDel="005074F9">
          <w:rPr>
            <w:lang w:eastAsia="zh-CN"/>
          </w:rPr>
          <w:delText xml:space="preserve"> </w:delText>
        </w:r>
      </w:del>
      <w:r w:rsidRPr="00DE1524">
        <w:rPr>
          <w:lang w:eastAsia="zh-CN"/>
        </w:rPr>
        <w:t xml:space="preserve">and the related specification information. </w:t>
      </w:r>
    </w:p>
    <w:p w14:paraId="1D4F437F" w14:textId="7ACF64C6" w:rsidR="005F22A1" w:rsidRPr="0068396D" w:rsidRDefault="005F22A1" w:rsidP="005F22A1">
      <w:pPr>
        <w:pStyle w:val="TF"/>
      </w:pPr>
      <w:r>
        <w:lastRenderedPageBreak/>
        <w:t>Table</w:t>
      </w:r>
      <w:r w:rsidRPr="00DE1524">
        <w:t xml:space="preserve"> E-1</w:t>
      </w:r>
      <w:r>
        <w:t xml:space="preserve"> O</w:t>
      </w:r>
      <w:r w:rsidRPr="00DE1524">
        <w:rPr>
          <w:lang w:eastAsia="zh-CN"/>
        </w:rPr>
        <w:t>verall 5G management features</w:t>
      </w:r>
      <w:ins w:id="10" w:author="Ericsson SA5-160" w:date="2025-03-24T14:31:00Z">
        <w:r w:rsidR="00ED7A0B">
          <w:rPr>
            <w:lang w:eastAsia="zh-CN"/>
          </w:rPr>
          <w:t>, supporting management capabilities</w:t>
        </w:r>
      </w:ins>
      <w:r w:rsidRPr="00DE1524">
        <w:rPr>
          <w:lang w:eastAsia="zh-CN"/>
        </w:rPr>
        <w:t xml:space="preserve"> and </w:t>
      </w:r>
      <w:del w:id="11" w:author="Ericsson SA5-160" w:date="2025-03-24T14:31:00Z">
        <w:r w:rsidRPr="00DE1524" w:rsidDel="00ED7A0B">
          <w:rPr>
            <w:lang w:eastAsia="zh-CN"/>
          </w:rPr>
          <w:delText xml:space="preserve">the </w:delText>
        </w:r>
      </w:del>
      <w:r w:rsidRPr="00DE1524">
        <w:rPr>
          <w:lang w:eastAsia="zh-CN"/>
        </w:rPr>
        <w:t>related specification information</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35"/>
        <w:gridCol w:w="3415"/>
        <w:gridCol w:w="3011"/>
        <w:gridCol w:w="3060"/>
      </w:tblGrid>
      <w:tr w:rsidR="00824D7D" w:rsidRPr="00DE1524" w14:paraId="11C203EF" w14:textId="77777777" w:rsidTr="00DB6AA3">
        <w:trPr>
          <w:tblHeader/>
          <w:jc w:val="center"/>
        </w:trPr>
        <w:tc>
          <w:tcPr>
            <w:tcW w:w="4050" w:type="dxa"/>
            <w:gridSpan w:val="2"/>
            <w:tcBorders>
              <w:top w:val="single" w:sz="4" w:space="0" w:color="auto"/>
              <w:left w:val="single" w:sz="4" w:space="0" w:color="auto"/>
              <w:bottom w:val="single" w:sz="4" w:space="0" w:color="auto"/>
              <w:right w:val="single" w:sz="4" w:space="0" w:color="auto"/>
            </w:tcBorders>
          </w:tcPr>
          <w:p w14:paraId="3130F66C" w14:textId="39DBA703" w:rsidR="00824D7D" w:rsidRPr="00DE1524" w:rsidRDefault="00824D7D" w:rsidP="00983F83">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w:t>
            </w:r>
            <w:del w:id="12" w:author="Ericsson SA5-160" w:date="2025-03-24T10:19:00Z">
              <w:r w:rsidRPr="00DE1524" w:rsidDel="00B1113A">
                <w:rPr>
                  <w:lang w:eastAsia="zh-CN"/>
                </w:rPr>
                <w:delText>s</w:delText>
              </w:r>
            </w:del>
          </w:p>
        </w:tc>
        <w:tc>
          <w:tcPr>
            <w:tcW w:w="3011" w:type="dxa"/>
            <w:tcBorders>
              <w:top w:val="single" w:sz="4" w:space="0" w:color="auto"/>
              <w:left w:val="single" w:sz="4" w:space="0" w:color="auto"/>
              <w:bottom w:val="single" w:sz="4" w:space="0" w:color="auto"/>
              <w:right w:val="single" w:sz="4" w:space="0" w:color="auto"/>
            </w:tcBorders>
          </w:tcPr>
          <w:p w14:paraId="1D4C09CE" w14:textId="05BE0CD5" w:rsidR="00824D7D" w:rsidRPr="00DE1524" w:rsidRDefault="00824D7D" w:rsidP="00983F83">
            <w:pPr>
              <w:pStyle w:val="TAH"/>
              <w:keepNext w:val="0"/>
              <w:keepLines w:val="0"/>
              <w:rPr>
                <w:lang w:eastAsia="zh-CN"/>
              </w:rPr>
            </w:pPr>
            <w:ins w:id="13" w:author="Ericsson SA5-160" w:date="2025-03-24T13:21:00Z">
              <w:r>
                <w:rPr>
                  <w:lang w:eastAsia="zh-CN"/>
                </w:rPr>
                <w:t>Supporting man</w:t>
              </w:r>
            </w:ins>
            <w:ins w:id="14" w:author="Ericsson SA5-160" w:date="2025-03-24T10:19:00Z">
              <w:r>
                <w:rPr>
                  <w:lang w:eastAsia="zh-CN"/>
                </w:rPr>
                <w:t xml:space="preserve">agement </w:t>
              </w:r>
            </w:ins>
            <w:ins w:id="15" w:author="Ericsson SA5-160" w:date="2025-03-24T13:21:00Z">
              <w:r>
                <w:rPr>
                  <w:lang w:eastAsia="zh-CN"/>
                </w:rPr>
                <w:t>c</w:t>
              </w:r>
            </w:ins>
            <w:ins w:id="16" w:author="Ericsson SA5-160" w:date="2025-03-24T10:19:00Z">
              <w:r>
                <w:rPr>
                  <w:lang w:eastAsia="zh-CN"/>
                </w:rPr>
                <w:t>apabilit</w:t>
              </w:r>
            </w:ins>
            <w:ins w:id="17" w:author="Ericsson SA5-160" w:date="2025-03-24T10:41:00Z">
              <w:r>
                <w:rPr>
                  <w:lang w:eastAsia="zh-CN"/>
                </w:rPr>
                <w:t>ies</w:t>
              </w:r>
            </w:ins>
          </w:p>
        </w:tc>
        <w:tc>
          <w:tcPr>
            <w:tcW w:w="3060" w:type="dxa"/>
            <w:tcBorders>
              <w:top w:val="single" w:sz="4" w:space="0" w:color="auto"/>
              <w:left w:val="single" w:sz="4" w:space="0" w:color="auto"/>
              <w:bottom w:val="single" w:sz="4" w:space="0" w:color="auto"/>
              <w:right w:val="single" w:sz="4" w:space="0" w:color="auto"/>
            </w:tcBorders>
            <w:hideMark/>
          </w:tcPr>
          <w:p w14:paraId="3E6A5EC2" w14:textId="1B8A2221" w:rsidR="00824D7D" w:rsidRPr="00DE1524" w:rsidRDefault="00824D7D" w:rsidP="00983F83">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17421C" w:rsidRPr="00DE1524" w:rsidDel="00F14C1C" w14:paraId="64C6BD7B" w14:textId="77777777" w:rsidTr="0017421C">
        <w:trPr>
          <w:jc w:val="center"/>
          <w:del w:id="18" w:author="Ericsson SA5-160" w:date="2025-03-24T10:49:00Z"/>
        </w:trPr>
        <w:tc>
          <w:tcPr>
            <w:tcW w:w="635" w:type="dxa"/>
            <w:tcBorders>
              <w:top w:val="single" w:sz="4" w:space="0" w:color="auto"/>
              <w:left w:val="single" w:sz="4" w:space="0" w:color="auto"/>
              <w:bottom w:val="single" w:sz="4" w:space="0" w:color="auto"/>
              <w:right w:val="single" w:sz="4" w:space="0" w:color="auto"/>
            </w:tcBorders>
          </w:tcPr>
          <w:p w14:paraId="30EA1390" w14:textId="37EEEFE5" w:rsidR="0017421C" w:rsidRPr="00DE1524" w:rsidDel="001667E6" w:rsidRDefault="0017421C" w:rsidP="00BF1AAD">
            <w:pPr>
              <w:pStyle w:val="TAL"/>
              <w:keepNext w:val="0"/>
              <w:keepLines w:val="0"/>
              <w:jc w:val="center"/>
            </w:pPr>
            <w:del w:id="19" w:author="Ericsson SA5-160" w:date="2025-04-08T16:42:00Z">
              <w:r w:rsidDel="005075D8">
                <w:delText>1</w:delText>
              </w:r>
            </w:del>
          </w:p>
        </w:tc>
        <w:tc>
          <w:tcPr>
            <w:tcW w:w="3415" w:type="dxa"/>
            <w:tcBorders>
              <w:top w:val="single" w:sz="4" w:space="0" w:color="auto"/>
              <w:left w:val="single" w:sz="4" w:space="0" w:color="auto"/>
              <w:bottom w:val="single" w:sz="4" w:space="0" w:color="auto"/>
              <w:right w:val="single" w:sz="4" w:space="0" w:color="auto"/>
            </w:tcBorders>
            <w:hideMark/>
          </w:tcPr>
          <w:p w14:paraId="195A5078" w14:textId="7F3BB70B" w:rsidR="0017421C" w:rsidRPr="00DE1524" w:rsidDel="00F14C1C" w:rsidRDefault="0017421C" w:rsidP="00983F83">
            <w:pPr>
              <w:pStyle w:val="TAL"/>
              <w:keepNext w:val="0"/>
              <w:keepLines w:val="0"/>
              <w:rPr>
                <w:del w:id="20" w:author="Ericsson SA5-160" w:date="2025-03-24T10:49:00Z"/>
                <w:lang w:eastAsia="zh-CN"/>
              </w:rPr>
            </w:pPr>
            <w:del w:id="21" w:author="Ericsson SA5-160" w:date="2025-03-24T10:44:00Z">
              <w:r w:rsidRPr="00DE1524" w:rsidDel="001667E6">
                <w:delText>5</w:delText>
              </w:r>
              <w:r w:rsidRPr="00DE1524" w:rsidDel="001667E6">
                <w:rPr>
                  <w:lang w:eastAsia="zh-CN"/>
                </w:rPr>
                <w:delText>G</w:delText>
              </w:r>
              <w:r w:rsidDel="001667E6">
                <w:rPr>
                  <w:lang w:eastAsia="zh-CN"/>
                </w:rPr>
                <w:delText xml:space="preserve"> </w:delText>
              </w:r>
              <w:r w:rsidRPr="00DE1524" w:rsidDel="001667E6">
                <w:rPr>
                  <w:lang w:eastAsia="zh-CN"/>
                </w:rPr>
                <w:delText>management</w:delText>
              </w:r>
              <w:r w:rsidDel="001667E6">
                <w:rPr>
                  <w:lang w:eastAsia="zh-CN"/>
                </w:rPr>
                <w:delText xml:space="preserve"> </w:delText>
              </w:r>
              <w:r w:rsidRPr="00DE1524" w:rsidDel="001667E6">
                <w:rPr>
                  <w:lang w:eastAsia="zh-CN"/>
                </w:rPr>
                <w:delText>capabilities</w:delText>
              </w:r>
            </w:del>
            <w:del w:id="22" w:author="Ericsson SA5-160" w:date="2025-03-24T10:46:00Z">
              <w:r w:rsidDel="00B23C9F">
                <w:rPr>
                  <w:lang w:eastAsia="zh-CN"/>
                </w:rPr>
                <w:delText xml:space="preserve"> </w:delText>
              </w:r>
            </w:del>
          </w:p>
        </w:tc>
        <w:tc>
          <w:tcPr>
            <w:tcW w:w="3011" w:type="dxa"/>
            <w:tcBorders>
              <w:top w:val="single" w:sz="4" w:space="0" w:color="auto"/>
              <w:left w:val="single" w:sz="4" w:space="0" w:color="auto"/>
              <w:bottom w:val="single" w:sz="4" w:space="0" w:color="auto"/>
              <w:right w:val="single" w:sz="4" w:space="0" w:color="auto"/>
            </w:tcBorders>
          </w:tcPr>
          <w:p w14:paraId="043CD8C7" w14:textId="07975B62" w:rsidR="0017421C" w:rsidRPr="00DE1524" w:rsidDel="00F14C1C" w:rsidRDefault="0017421C" w:rsidP="00983F83">
            <w:pPr>
              <w:pStyle w:val="TAL"/>
              <w:keepNext w:val="0"/>
              <w:keepLines w:val="0"/>
              <w:rPr>
                <w:del w:id="23" w:author="Ericsson SA5-160" w:date="2025-03-24T10:49:00Z"/>
                <w:bCs/>
              </w:rPr>
            </w:pPr>
          </w:p>
        </w:tc>
        <w:tc>
          <w:tcPr>
            <w:tcW w:w="3060" w:type="dxa"/>
            <w:tcBorders>
              <w:top w:val="single" w:sz="4" w:space="0" w:color="auto"/>
              <w:left w:val="single" w:sz="4" w:space="0" w:color="auto"/>
              <w:bottom w:val="single" w:sz="4" w:space="0" w:color="auto"/>
              <w:right w:val="single" w:sz="4" w:space="0" w:color="auto"/>
            </w:tcBorders>
            <w:hideMark/>
          </w:tcPr>
          <w:p w14:paraId="38CDB840" w14:textId="4D0512A3" w:rsidR="0017421C" w:rsidRPr="00DE1524" w:rsidDel="00F14C1C" w:rsidRDefault="0017421C" w:rsidP="00983F83">
            <w:pPr>
              <w:pStyle w:val="TAL"/>
              <w:keepNext w:val="0"/>
              <w:keepLines w:val="0"/>
              <w:rPr>
                <w:del w:id="24" w:author="Ericsson SA5-160" w:date="2025-03-24T10:49:00Z"/>
                <w:bCs/>
              </w:rPr>
            </w:pPr>
            <w:del w:id="25" w:author="Ericsson SA5-160" w:date="2025-03-24T10:49:00Z">
              <w:r w:rsidRPr="00DE1524" w:rsidDel="00F14C1C">
                <w:rPr>
                  <w:bCs/>
                </w:rPr>
                <w:delText>TS</w:delText>
              </w:r>
              <w:r w:rsidDel="00F14C1C">
                <w:rPr>
                  <w:bCs/>
                </w:rPr>
                <w:delText xml:space="preserve"> </w:delText>
              </w:r>
              <w:r w:rsidRPr="00DE1524" w:rsidDel="00F14C1C">
                <w:rPr>
                  <w:bCs/>
                </w:rPr>
                <w:delText>28.537</w:delText>
              </w:r>
              <w:r w:rsidDel="00F14C1C">
                <w:rPr>
                  <w:bCs/>
                </w:rPr>
                <w:delText xml:space="preserve"> </w:delText>
              </w:r>
              <w:r w:rsidRPr="00DE1524" w:rsidDel="00F14C1C">
                <w:rPr>
                  <w:bCs/>
                </w:rPr>
                <w:delText>(stage</w:delText>
              </w:r>
              <w:r w:rsidDel="00F14C1C">
                <w:rPr>
                  <w:bCs/>
                </w:rPr>
                <w:delText xml:space="preserve"> </w:delText>
              </w:r>
              <w:r w:rsidRPr="00DE1524" w:rsidDel="00F14C1C">
                <w:rPr>
                  <w:bCs/>
                </w:rPr>
                <w:delText>1)</w:delText>
              </w:r>
              <w:r w:rsidDel="00F14C1C">
                <w:rPr>
                  <w:bCs/>
                </w:rPr>
                <w:delText xml:space="preserve"> </w:delText>
              </w:r>
              <w:r w:rsidRPr="00DE1524" w:rsidDel="00F14C1C">
                <w:rPr>
                  <w:bCs/>
                </w:rPr>
                <w:delText>[39],</w:delText>
              </w:r>
            </w:del>
          </w:p>
          <w:p w14:paraId="472252FB" w14:textId="0D9D5FAB" w:rsidR="0017421C" w:rsidDel="00F14C1C" w:rsidRDefault="0017421C" w:rsidP="00983F83">
            <w:pPr>
              <w:pStyle w:val="TAL"/>
              <w:keepNext w:val="0"/>
              <w:keepLines w:val="0"/>
              <w:rPr>
                <w:del w:id="26" w:author="Ericsson SA5-160" w:date="2025-03-24T10:49:00Z"/>
              </w:rPr>
            </w:pPr>
            <w:del w:id="27" w:author="Ericsson SA5-160" w:date="2025-03-24T10:49:00Z">
              <w:r w:rsidRPr="00DE1524" w:rsidDel="00F14C1C">
                <w:delText>TS</w:delText>
              </w:r>
              <w:r w:rsidDel="00F14C1C">
                <w:delText xml:space="preserve"> </w:delText>
              </w:r>
              <w:r w:rsidRPr="00DE1524" w:rsidDel="00F14C1C">
                <w:delText>28.532</w:delText>
              </w:r>
              <w:r w:rsidDel="00F14C1C">
                <w:delText xml:space="preserve"> </w:delText>
              </w:r>
              <w:r w:rsidRPr="00DE1524" w:rsidDel="00F14C1C">
                <w:rPr>
                  <w:bCs/>
                </w:rPr>
                <w:delText>(stage</w:delText>
              </w:r>
              <w:r w:rsidDel="00F14C1C">
                <w:rPr>
                  <w:bCs/>
                </w:rPr>
                <w:delText xml:space="preserve"> </w:delText>
              </w:r>
              <w:r w:rsidRPr="00DE1524" w:rsidDel="00F14C1C">
                <w:rPr>
                  <w:bCs/>
                </w:rPr>
                <w:delText>2</w:delText>
              </w:r>
              <w:r w:rsidDel="00F14C1C">
                <w:rPr>
                  <w:bCs/>
                </w:rPr>
                <w:delText xml:space="preserve"> </w:delText>
              </w:r>
              <w:r w:rsidRPr="00DE1524" w:rsidDel="00F14C1C">
                <w:rPr>
                  <w:bCs/>
                </w:rPr>
                <w:delText>and</w:delText>
              </w:r>
              <w:r w:rsidDel="00F14C1C">
                <w:rPr>
                  <w:bCs/>
                </w:rPr>
                <w:delText xml:space="preserve"> </w:delText>
              </w:r>
              <w:r w:rsidRPr="00DE1524" w:rsidDel="00F14C1C">
                <w:rPr>
                  <w:bCs/>
                </w:rPr>
                <w:delText>stage</w:delText>
              </w:r>
              <w:r w:rsidDel="00F14C1C">
                <w:rPr>
                  <w:bCs/>
                </w:rPr>
                <w:delText xml:space="preserve"> </w:delText>
              </w:r>
              <w:r w:rsidRPr="00DE1524" w:rsidDel="00F14C1C">
                <w:rPr>
                  <w:bCs/>
                </w:rPr>
                <w:delText>3)</w:delText>
              </w:r>
              <w:r w:rsidDel="00F14C1C">
                <w:rPr>
                  <w:bCs/>
                </w:rPr>
                <w:delText xml:space="preserve"> </w:delText>
              </w:r>
              <w:r w:rsidRPr="00DE1524" w:rsidDel="00F14C1C">
                <w:delText>[9]</w:delText>
              </w:r>
            </w:del>
          </w:p>
          <w:p w14:paraId="0AD637F6" w14:textId="689BC2AF" w:rsidR="0017421C" w:rsidRPr="00952FB5" w:rsidDel="00F14C1C" w:rsidRDefault="0017421C" w:rsidP="00983F83">
            <w:pPr>
              <w:pStyle w:val="TAL"/>
              <w:keepNext w:val="0"/>
              <w:keepLines w:val="0"/>
              <w:rPr>
                <w:del w:id="28" w:author="Ericsson SA5-160" w:date="2025-03-24T10:49:00Z"/>
              </w:rPr>
            </w:pPr>
            <w:del w:id="29" w:author="Ericsson SA5-160" w:date="2025-03-24T10:49:00Z">
              <w:r w:rsidRPr="00952FB5" w:rsidDel="00F14C1C">
                <w:delText>TS 28.622 (stage 2) [32],</w:delText>
              </w:r>
            </w:del>
          </w:p>
          <w:p w14:paraId="572D8480" w14:textId="2685CC13" w:rsidR="0017421C" w:rsidRPr="00DE1524" w:rsidDel="00F14C1C" w:rsidRDefault="0017421C" w:rsidP="00983F83">
            <w:pPr>
              <w:pStyle w:val="TAL"/>
              <w:keepNext w:val="0"/>
              <w:keepLines w:val="0"/>
              <w:rPr>
                <w:del w:id="30" w:author="Ericsson SA5-160" w:date="2025-03-24T10:49:00Z"/>
                <w:lang w:eastAsia="zh-CN"/>
              </w:rPr>
            </w:pPr>
            <w:del w:id="31" w:author="Ericsson SA5-160" w:date="2025-03-24T10:49:00Z">
              <w:r w:rsidRPr="00952FB5" w:rsidDel="00F14C1C">
                <w:delText>TS 28.623 (stage 3) [54]</w:delText>
              </w:r>
            </w:del>
          </w:p>
        </w:tc>
      </w:tr>
      <w:tr w:rsidR="0017421C" w:rsidRPr="00DE1524" w14:paraId="48B6593B" w14:textId="77777777" w:rsidTr="0017421C">
        <w:trPr>
          <w:jc w:val="center"/>
          <w:ins w:id="32" w:author="Ericsson SA5-160" w:date="2025-03-24T10:48:00Z"/>
        </w:trPr>
        <w:tc>
          <w:tcPr>
            <w:tcW w:w="635" w:type="dxa"/>
            <w:tcBorders>
              <w:top w:val="single" w:sz="4" w:space="0" w:color="auto"/>
              <w:left w:val="single" w:sz="4" w:space="0" w:color="auto"/>
              <w:bottom w:val="single" w:sz="4" w:space="0" w:color="auto"/>
              <w:right w:val="single" w:sz="4" w:space="0" w:color="auto"/>
            </w:tcBorders>
          </w:tcPr>
          <w:p w14:paraId="17A82175" w14:textId="524F881A" w:rsidR="0017421C" w:rsidRDefault="0017421C" w:rsidP="00BF1AAD">
            <w:pPr>
              <w:pStyle w:val="TAL"/>
              <w:keepNext w:val="0"/>
              <w:keepLines w:val="0"/>
              <w:jc w:val="center"/>
              <w:rPr>
                <w:rFonts w:cs="Arial"/>
                <w:szCs w:val="18"/>
                <w:lang w:eastAsia="zh-CN"/>
              </w:rPr>
            </w:pPr>
          </w:p>
        </w:tc>
        <w:tc>
          <w:tcPr>
            <w:tcW w:w="3415" w:type="dxa"/>
            <w:tcBorders>
              <w:top w:val="single" w:sz="4" w:space="0" w:color="auto"/>
              <w:left w:val="single" w:sz="4" w:space="0" w:color="auto"/>
              <w:bottom w:val="single" w:sz="4" w:space="0" w:color="auto"/>
              <w:right w:val="single" w:sz="4" w:space="0" w:color="auto"/>
            </w:tcBorders>
          </w:tcPr>
          <w:p w14:paraId="4FBB31F1" w14:textId="2DA413E6" w:rsidR="0017421C" w:rsidRPr="00DE1524" w:rsidDel="001667E6" w:rsidRDefault="007858A3" w:rsidP="00983F83">
            <w:pPr>
              <w:pStyle w:val="TAL"/>
              <w:keepNext w:val="0"/>
              <w:keepLines w:val="0"/>
              <w:rPr>
                <w:ins w:id="33" w:author="Ericsson SA5-160" w:date="2025-03-24T10:48:00Z"/>
              </w:rPr>
            </w:pPr>
            <w:ins w:id="34" w:author="Ericsson SA5-160" w:date="2025-04-10T17:07:00Z">
              <w:r>
                <w:rPr>
                  <w:rFonts w:cs="Arial"/>
                  <w:szCs w:val="18"/>
                  <w:lang w:eastAsia="zh-CN"/>
                </w:rPr>
                <w:t xml:space="preserve">Notification subscription and </w:t>
              </w:r>
            </w:ins>
            <w:ins w:id="35" w:author="Ericsson SA5-160" w:date="2025-03-24T12:42:00Z">
              <w:r w:rsidR="0017421C">
                <w:rPr>
                  <w:rFonts w:cs="Arial"/>
                  <w:szCs w:val="18"/>
                  <w:lang w:eastAsia="zh-CN"/>
                </w:rPr>
                <w:t>Heartbeat</w:t>
              </w:r>
            </w:ins>
            <w:ins w:id="36" w:author="Ericsson SA5-160" w:date="2025-04-10T17:07:00Z">
              <w:r>
                <w:rPr>
                  <w:rFonts w:cs="Arial"/>
                  <w:szCs w:val="18"/>
                  <w:lang w:eastAsia="zh-CN"/>
                </w:rPr>
                <w:t xml:space="preserve"> notification control</w:t>
              </w:r>
            </w:ins>
          </w:p>
        </w:tc>
        <w:tc>
          <w:tcPr>
            <w:tcW w:w="3011" w:type="dxa"/>
            <w:tcBorders>
              <w:top w:val="single" w:sz="4" w:space="0" w:color="auto"/>
              <w:left w:val="single" w:sz="4" w:space="0" w:color="auto"/>
              <w:bottom w:val="single" w:sz="4" w:space="0" w:color="auto"/>
              <w:right w:val="single" w:sz="4" w:space="0" w:color="auto"/>
            </w:tcBorders>
          </w:tcPr>
          <w:p w14:paraId="789ED171" w14:textId="62110008" w:rsidR="0017421C" w:rsidRDefault="0017421C" w:rsidP="00983F83">
            <w:pPr>
              <w:pStyle w:val="TAL"/>
              <w:keepNext w:val="0"/>
              <w:keepLines w:val="0"/>
              <w:rPr>
                <w:ins w:id="37" w:author="Ericsson SA5-160" w:date="2025-03-24T13:07:00Z"/>
                <w:bCs/>
              </w:rPr>
            </w:pPr>
            <w:ins w:id="38" w:author="Ericsson SA5-160" w:date="2025-03-24T13:06:00Z">
              <w:r>
                <w:rPr>
                  <w:bCs/>
                </w:rPr>
                <w:t>Heartbeat</w:t>
              </w:r>
            </w:ins>
            <w:ins w:id="39" w:author="Ericsson SA5-160" w:date="2025-03-24T13:07:00Z">
              <w:r>
                <w:rPr>
                  <w:bCs/>
                </w:rPr>
                <w:t xml:space="preserve"> Control</w:t>
              </w:r>
            </w:ins>
            <w:ins w:id="40" w:author="Ericsson SA5-160" w:date="2025-03-24T13:21:00Z">
              <w:r>
                <w:rPr>
                  <w:bCs/>
                </w:rPr>
                <w:t>;</w:t>
              </w:r>
            </w:ins>
          </w:p>
          <w:p w14:paraId="14AFBD2D" w14:textId="77777777" w:rsidR="0017421C" w:rsidRDefault="0017421C" w:rsidP="00983F83">
            <w:pPr>
              <w:pStyle w:val="TAL"/>
              <w:keepNext w:val="0"/>
              <w:keepLines w:val="0"/>
              <w:rPr>
                <w:ins w:id="41" w:author="Ericsson SA5-160" w:date="2025-04-10T19:01:00Z"/>
                <w:bCs/>
              </w:rPr>
            </w:pPr>
            <w:ins w:id="42" w:author="Ericsson SA5-160" w:date="2025-03-24T13:07:00Z">
              <w:r>
                <w:rPr>
                  <w:bCs/>
                </w:rPr>
                <w:t>Heartbeat Notification</w:t>
              </w:r>
            </w:ins>
            <w:ins w:id="43" w:author="Ericsson SA5-160" w:date="2025-04-10T19:01:00Z">
              <w:r w:rsidR="006D2C57">
                <w:rPr>
                  <w:bCs/>
                </w:rPr>
                <w:t>;</w:t>
              </w:r>
            </w:ins>
          </w:p>
          <w:p w14:paraId="5B77BDA5" w14:textId="09749AEB" w:rsidR="006D2C57" w:rsidRPr="00DE1524" w:rsidRDefault="006D2C57" w:rsidP="00983F83">
            <w:pPr>
              <w:pStyle w:val="TAL"/>
              <w:keepNext w:val="0"/>
              <w:keepLines w:val="0"/>
              <w:rPr>
                <w:ins w:id="44" w:author="Ericsson SA5-160" w:date="2025-03-24T10:48:00Z"/>
                <w:bCs/>
              </w:rPr>
            </w:pPr>
            <w:ins w:id="45" w:author="Ericsson SA5-160" w:date="2025-04-10T19:01:00Z">
              <w:r>
                <w:rPr>
                  <w:bCs/>
                </w:rPr>
                <w:t>Subscription Control</w:t>
              </w:r>
            </w:ins>
          </w:p>
        </w:tc>
        <w:tc>
          <w:tcPr>
            <w:tcW w:w="3060" w:type="dxa"/>
            <w:tcBorders>
              <w:top w:val="single" w:sz="4" w:space="0" w:color="auto"/>
              <w:left w:val="single" w:sz="4" w:space="0" w:color="auto"/>
              <w:bottom w:val="single" w:sz="4" w:space="0" w:color="auto"/>
              <w:right w:val="single" w:sz="4" w:space="0" w:color="auto"/>
            </w:tcBorders>
          </w:tcPr>
          <w:p w14:paraId="4948FDC8" w14:textId="0746DBB7" w:rsidR="0017421C" w:rsidRDefault="0017421C" w:rsidP="00983F83">
            <w:pPr>
              <w:pStyle w:val="TAL"/>
              <w:keepNext w:val="0"/>
              <w:keepLines w:val="0"/>
              <w:rPr>
                <w:ins w:id="46" w:author="Ericsson SA5-160" w:date="2025-03-24T12:41:00Z"/>
                <w:bCs/>
              </w:rPr>
            </w:pPr>
            <w:ins w:id="47" w:author="Ericsson SA5-160" w:date="2025-03-24T12:39:00Z">
              <w:r>
                <w:rPr>
                  <w:bCs/>
                </w:rPr>
                <w:t>TS 28.537 (stage 1) [39]</w:t>
              </w:r>
            </w:ins>
            <w:ins w:id="48" w:author="Ericsson SA5-160" w:date="2025-03-24T13:08:00Z">
              <w:r>
                <w:rPr>
                  <w:bCs/>
                </w:rPr>
                <w:t>,</w:t>
              </w:r>
            </w:ins>
          </w:p>
          <w:p w14:paraId="75677097" w14:textId="64B1B290" w:rsidR="0017421C" w:rsidRDefault="0017421C" w:rsidP="00983F83">
            <w:pPr>
              <w:pStyle w:val="TAL"/>
              <w:keepNext w:val="0"/>
              <w:keepLines w:val="0"/>
              <w:rPr>
                <w:ins w:id="49" w:author="Ericsson SA5-160" w:date="2025-03-24T12:41:00Z"/>
                <w:bCs/>
              </w:rPr>
            </w:pPr>
            <w:ins w:id="50" w:author="Ericsson SA5-160" w:date="2025-03-24T12:41:00Z">
              <w:r>
                <w:rPr>
                  <w:bCs/>
                </w:rPr>
                <w:t>TS 28.532 (stage 2 and 3) [9]</w:t>
              </w:r>
            </w:ins>
            <w:ins w:id="51" w:author="Ericsson SA5-160" w:date="2025-03-24T13:08:00Z">
              <w:r>
                <w:rPr>
                  <w:bCs/>
                </w:rPr>
                <w:t>,</w:t>
              </w:r>
            </w:ins>
          </w:p>
          <w:p w14:paraId="5FB1D18A" w14:textId="1864860A" w:rsidR="0017421C" w:rsidRDefault="0017421C" w:rsidP="00983F83">
            <w:pPr>
              <w:pStyle w:val="TAL"/>
              <w:keepNext w:val="0"/>
              <w:keepLines w:val="0"/>
              <w:rPr>
                <w:ins w:id="52" w:author="Ericsson SA5-160" w:date="2025-03-24T12:42:00Z"/>
                <w:bCs/>
              </w:rPr>
            </w:pPr>
            <w:ins w:id="53" w:author="Ericsson SA5-160" w:date="2025-03-24T12:41:00Z">
              <w:r>
                <w:rPr>
                  <w:bCs/>
                </w:rPr>
                <w:t xml:space="preserve">TS 28.622 (stage </w:t>
              </w:r>
            </w:ins>
            <w:ins w:id="54" w:author="Ericsson SA5-160" w:date="2025-03-24T12:42:00Z">
              <w:r>
                <w:rPr>
                  <w:bCs/>
                </w:rPr>
                <w:t>2) [32]</w:t>
              </w:r>
            </w:ins>
            <w:ins w:id="55" w:author="Ericsson SA5-160" w:date="2025-03-24T13:08:00Z">
              <w:r>
                <w:rPr>
                  <w:bCs/>
                </w:rPr>
                <w:t>,</w:t>
              </w:r>
            </w:ins>
          </w:p>
          <w:p w14:paraId="1BB34DA4" w14:textId="5E195ECE" w:rsidR="0017421C" w:rsidRPr="00DE1524" w:rsidRDefault="0017421C" w:rsidP="00983F83">
            <w:pPr>
              <w:pStyle w:val="TAL"/>
              <w:keepNext w:val="0"/>
              <w:keepLines w:val="0"/>
              <w:rPr>
                <w:ins w:id="56" w:author="Ericsson SA5-160" w:date="2025-03-24T10:48:00Z"/>
                <w:bCs/>
              </w:rPr>
            </w:pPr>
            <w:ins w:id="57" w:author="Ericsson SA5-160" w:date="2025-03-24T12:42:00Z">
              <w:r>
                <w:rPr>
                  <w:bCs/>
                </w:rPr>
                <w:t>TS 28.623 (stage 3) [5</w:t>
              </w:r>
            </w:ins>
            <w:ins w:id="58" w:author="Ericsson SA5-160" w:date="2025-03-24T12:43:00Z">
              <w:r>
                <w:rPr>
                  <w:bCs/>
                </w:rPr>
                <w:t>4</w:t>
              </w:r>
            </w:ins>
            <w:ins w:id="59" w:author="Ericsson SA5-160" w:date="2025-03-24T12:42:00Z">
              <w:r>
                <w:rPr>
                  <w:bCs/>
                </w:rPr>
                <w:t>].</w:t>
              </w:r>
            </w:ins>
          </w:p>
        </w:tc>
      </w:tr>
      <w:tr w:rsidR="0017421C" w:rsidRPr="00DE1524" w14:paraId="0D5744E1" w14:textId="77777777" w:rsidTr="0017421C">
        <w:trPr>
          <w:jc w:val="center"/>
          <w:ins w:id="60" w:author="Ericsson SA5-160" w:date="2025-03-24T10:46:00Z"/>
        </w:trPr>
        <w:tc>
          <w:tcPr>
            <w:tcW w:w="635" w:type="dxa"/>
            <w:tcBorders>
              <w:top w:val="single" w:sz="4" w:space="0" w:color="auto"/>
              <w:left w:val="single" w:sz="4" w:space="0" w:color="auto"/>
              <w:bottom w:val="single" w:sz="4" w:space="0" w:color="auto"/>
              <w:right w:val="single" w:sz="4" w:space="0" w:color="auto"/>
            </w:tcBorders>
          </w:tcPr>
          <w:p w14:paraId="74ACD295" w14:textId="09EA8CE5" w:rsidR="0017421C" w:rsidRPr="00507C53" w:rsidRDefault="0017421C" w:rsidP="00BF1AAD">
            <w:pPr>
              <w:pStyle w:val="TAL"/>
              <w:keepNext w:val="0"/>
              <w:keepLines w:val="0"/>
              <w:jc w:val="center"/>
              <w:rPr>
                <w:rFonts w:cs="Arial"/>
                <w:szCs w:val="18"/>
                <w:lang w:eastAsia="zh-CN"/>
              </w:rPr>
            </w:pPr>
          </w:p>
        </w:tc>
        <w:tc>
          <w:tcPr>
            <w:tcW w:w="3415" w:type="dxa"/>
            <w:tcBorders>
              <w:top w:val="single" w:sz="4" w:space="0" w:color="auto"/>
              <w:left w:val="single" w:sz="4" w:space="0" w:color="auto"/>
              <w:bottom w:val="single" w:sz="4" w:space="0" w:color="auto"/>
              <w:right w:val="single" w:sz="4" w:space="0" w:color="auto"/>
            </w:tcBorders>
          </w:tcPr>
          <w:p w14:paraId="4E13B43B" w14:textId="031FC3F2" w:rsidR="0017421C" w:rsidRDefault="0017421C" w:rsidP="0091513D">
            <w:pPr>
              <w:pStyle w:val="TAL"/>
              <w:keepNext w:val="0"/>
              <w:keepLines w:val="0"/>
              <w:rPr>
                <w:ins w:id="61" w:author="Ericsson SA5-160" w:date="2025-03-24T10:46:00Z"/>
              </w:rPr>
            </w:pPr>
            <w:ins w:id="62" w:author="Ericsson SA5-160" w:date="2025-03-24T10:46:00Z">
              <w:r w:rsidRPr="00507C53">
                <w:rPr>
                  <w:rFonts w:cs="Arial"/>
                  <w:szCs w:val="18"/>
                  <w:lang w:eastAsia="zh-CN"/>
                </w:rPr>
                <w:t>File Management</w:t>
              </w:r>
            </w:ins>
          </w:p>
        </w:tc>
        <w:tc>
          <w:tcPr>
            <w:tcW w:w="3011" w:type="dxa"/>
            <w:tcBorders>
              <w:top w:val="single" w:sz="4" w:space="0" w:color="auto"/>
              <w:left w:val="single" w:sz="4" w:space="0" w:color="auto"/>
              <w:bottom w:val="single" w:sz="4" w:space="0" w:color="auto"/>
              <w:right w:val="single" w:sz="4" w:space="0" w:color="auto"/>
            </w:tcBorders>
          </w:tcPr>
          <w:p w14:paraId="5FB46ED0" w14:textId="2C5DA1AD" w:rsidR="0017421C" w:rsidRDefault="0017421C" w:rsidP="0091513D">
            <w:pPr>
              <w:pStyle w:val="TAL"/>
              <w:keepNext w:val="0"/>
              <w:keepLines w:val="0"/>
              <w:rPr>
                <w:ins w:id="63" w:author="Ericsson SA5-160" w:date="2025-03-24T13:07:00Z"/>
                <w:bCs/>
              </w:rPr>
            </w:pPr>
            <w:ins w:id="64" w:author="Ericsson SA5-160" w:date="2025-03-24T13:07:00Z">
              <w:r>
                <w:rPr>
                  <w:bCs/>
                </w:rPr>
                <w:t>File Retrieval</w:t>
              </w:r>
            </w:ins>
            <w:ins w:id="65" w:author="Ericsson SA5-160" w:date="2025-03-24T13:21:00Z">
              <w:r>
                <w:rPr>
                  <w:bCs/>
                </w:rPr>
                <w:t>;</w:t>
              </w:r>
            </w:ins>
          </w:p>
          <w:p w14:paraId="64F629CD" w14:textId="5F2B142C" w:rsidR="0017421C" w:rsidRPr="00DE1524" w:rsidRDefault="0017421C" w:rsidP="0091513D">
            <w:pPr>
              <w:pStyle w:val="TAL"/>
              <w:keepNext w:val="0"/>
              <w:keepLines w:val="0"/>
              <w:rPr>
                <w:ins w:id="66" w:author="Ericsson SA5-160" w:date="2025-03-24T10:46:00Z"/>
                <w:bCs/>
              </w:rPr>
            </w:pPr>
            <w:ins w:id="67" w:author="Ericsson SA5-160" w:date="2025-03-24T13:07:00Z">
              <w:r>
                <w:rPr>
                  <w:bCs/>
                </w:rPr>
                <w:t>File Download</w:t>
              </w:r>
            </w:ins>
          </w:p>
        </w:tc>
        <w:tc>
          <w:tcPr>
            <w:tcW w:w="3060" w:type="dxa"/>
            <w:tcBorders>
              <w:top w:val="single" w:sz="4" w:space="0" w:color="auto"/>
              <w:left w:val="single" w:sz="4" w:space="0" w:color="auto"/>
              <w:bottom w:val="single" w:sz="4" w:space="0" w:color="auto"/>
              <w:right w:val="single" w:sz="4" w:space="0" w:color="auto"/>
            </w:tcBorders>
          </w:tcPr>
          <w:p w14:paraId="3B318E16" w14:textId="2DE068F1" w:rsidR="0017421C" w:rsidRDefault="0017421C" w:rsidP="006B08D1">
            <w:pPr>
              <w:pStyle w:val="TAL"/>
              <w:keepNext w:val="0"/>
              <w:keepLines w:val="0"/>
              <w:rPr>
                <w:ins w:id="68" w:author="Ericsson SA5-160" w:date="2025-03-24T12:43:00Z"/>
                <w:bCs/>
              </w:rPr>
            </w:pPr>
            <w:ins w:id="69" w:author="Ericsson SA5-160" w:date="2025-03-24T12:43:00Z">
              <w:r>
                <w:rPr>
                  <w:bCs/>
                </w:rPr>
                <w:t>TS 28.537 (stage 1) [39]</w:t>
              </w:r>
            </w:ins>
            <w:ins w:id="70" w:author="Ericsson SA5-160" w:date="2025-03-24T13:08:00Z">
              <w:r>
                <w:rPr>
                  <w:bCs/>
                </w:rPr>
                <w:t>,</w:t>
              </w:r>
            </w:ins>
          </w:p>
          <w:p w14:paraId="7724C844" w14:textId="77777777" w:rsidR="0017421C" w:rsidRDefault="0017421C" w:rsidP="006B08D1">
            <w:pPr>
              <w:pStyle w:val="TAL"/>
              <w:keepNext w:val="0"/>
              <w:keepLines w:val="0"/>
              <w:rPr>
                <w:ins w:id="71" w:author="Ericsson SA5-160" w:date="2025-03-24T12:43:00Z"/>
                <w:bCs/>
              </w:rPr>
            </w:pPr>
            <w:ins w:id="72" w:author="Ericsson SA5-160" w:date="2025-03-24T12:43:00Z">
              <w:r>
                <w:rPr>
                  <w:bCs/>
                </w:rPr>
                <w:t>TS 28.532 (stage 2 and 3) [9]</w:t>
              </w:r>
            </w:ins>
          </w:p>
          <w:p w14:paraId="5923D695" w14:textId="77777777" w:rsidR="0017421C" w:rsidRDefault="0017421C" w:rsidP="006B08D1">
            <w:pPr>
              <w:pStyle w:val="TAL"/>
              <w:keepNext w:val="0"/>
              <w:keepLines w:val="0"/>
              <w:rPr>
                <w:ins w:id="73" w:author="Ericsson SA5-160" w:date="2025-03-24T12:43:00Z"/>
                <w:bCs/>
              </w:rPr>
            </w:pPr>
            <w:ins w:id="74" w:author="Ericsson SA5-160" w:date="2025-03-24T12:43:00Z">
              <w:r>
                <w:rPr>
                  <w:bCs/>
                </w:rPr>
                <w:t>TS 28.622 (stage 2) [32]</w:t>
              </w:r>
            </w:ins>
          </w:p>
          <w:p w14:paraId="52AE8CAA" w14:textId="4EEBF1F6" w:rsidR="0017421C" w:rsidRPr="00DE1524" w:rsidRDefault="0017421C" w:rsidP="006B08D1">
            <w:pPr>
              <w:pStyle w:val="TAL"/>
              <w:keepNext w:val="0"/>
              <w:keepLines w:val="0"/>
              <w:rPr>
                <w:ins w:id="75" w:author="Ericsson SA5-160" w:date="2025-03-24T10:46:00Z"/>
                <w:bCs/>
              </w:rPr>
            </w:pPr>
            <w:ins w:id="76" w:author="Ericsson SA5-160" w:date="2025-03-24T12:43:00Z">
              <w:r>
                <w:rPr>
                  <w:bCs/>
                </w:rPr>
                <w:t>TS 28.623 (stage 3) [54].</w:t>
              </w:r>
            </w:ins>
          </w:p>
        </w:tc>
      </w:tr>
      <w:tr w:rsidR="0017421C" w:rsidRPr="00DE1524" w14:paraId="32E36F25"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6D98D53" w14:textId="4314238C" w:rsidR="0017421C" w:rsidRPr="00DE1524" w:rsidRDefault="0017421C" w:rsidP="00BF1AAD">
            <w:pPr>
              <w:pStyle w:val="TAL"/>
              <w:keepNext w:val="0"/>
              <w:keepLines w:val="0"/>
              <w:jc w:val="center"/>
              <w:rPr>
                <w:lang w:eastAsia="zh-CN"/>
              </w:rPr>
            </w:pPr>
            <w:del w:id="77" w:author="Ericsson SA5-160" w:date="2025-04-08T16:42:00Z">
              <w:r w:rsidDel="005075D8">
                <w:rPr>
                  <w:lang w:eastAsia="zh-CN"/>
                </w:rPr>
                <w:delText>2</w:delText>
              </w:r>
            </w:del>
          </w:p>
        </w:tc>
        <w:tc>
          <w:tcPr>
            <w:tcW w:w="3415" w:type="dxa"/>
            <w:tcBorders>
              <w:top w:val="single" w:sz="4" w:space="0" w:color="auto"/>
              <w:left w:val="single" w:sz="4" w:space="0" w:color="auto"/>
              <w:bottom w:val="single" w:sz="4" w:space="0" w:color="auto"/>
              <w:right w:val="single" w:sz="4" w:space="0" w:color="auto"/>
            </w:tcBorders>
            <w:hideMark/>
          </w:tcPr>
          <w:p w14:paraId="3F2302F3" w14:textId="275E4714" w:rsidR="0017421C" w:rsidRPr="00DE1524" w:rsidRDefault="0017421C" w:rsidP="00792A3E">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del w:id="78" w:author="Ericsson SA5-160" w:date="2025-03-26T17:31:00Z">
              <w:r w:rsidRPr="00DE1524" w:rsidDel="00792A3E">
                <w:rPr>
                  <w:lang w:eastAsia="zh-CN"/>
                </w:rPr>
                <w:delText>concept</w:delText>
              </w:r>
              <w:r w:rsidDel="00792A3E">
                <w:rPr>
                  <w:lang w:eastAsia="zh-CN"/>
                </w:rPr>
                <w:delText xml:space="preserve"> </w:delText>
              </w:r>
            </w:del>
          </w:p>
        </w:tc>
        <w:tc>
          <w:tcPr>
            <w:tcW w:w="3011" w:type="dxa"/>
            <w:tcBorders>
              <w:top w:val="single" w:sz="4" w:space="0" w:color="auto"/>
              <w:left w:val="single" w:sz="4" w:space="0" w:color="auto"/>
              <w:bottom w:val="single" w:sz="4" w:space="0" w:color="auto"/>
              <w:right w:val="single" w:sz="4" w:space="0" w:color="auto"/>
            </w:tcBorders>
          </w:tcPr>
          <w:p w14:paraId="55D5B65D" w14:textId="77777777" w:rsidR="0017421C" w:rsidRPr="00DE1524"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3D34EFE1" w14:textId="75F5128E" w:rsidR="0017421C" w:rsidRPr="00DE1524" w:rsidRDefault="0017421C" w:rsidP="00792A3E">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17421C" w:rsidRPr="00DE1524" w14:paraId="0C87968F"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2EA6590" w14:textId="1FDCBB42" w:rsidR="0017421C" w:rsidRPr="00DE1524" w:rsidDel="00EA292B" w:rsidRDefault="0017421C" w:rsidP="00BF1AAD">
            <w:pPr>
              <w:pStyle w:val="TAL"/>
              <w:keepNext w:val="0"/>
              <w:keepLines w:val="0"/>
              <w:jc w:val="center"/>
              <w:rPr>
                <w:lang w:eastAsia="zh-CN"/>
              </w:rPr>
            </w:pPr>
            <w:del w:id="79" w:author="Ericsson SA5-160" w:date="2025-04-08T16:42:00Z">
              <w:r w:rsidDel="005075D8">
                <w:rPr>
                  <w:lang w:eastAsia="zh-CN"/>
                </w:rPr>
                <w:delText>3</w:delText>
              </w:r>
            </w:del>
          </w:p>
        </w:tc>
        <w:tc>
          <w:tcPr>
            <w:tcW w:w="3415" w:type="dxa"/>
            <w:tcBorders>
              <w:top w:val="single" w:sz="4" w:space="0" w:color="auto"/>
              <w:left w:val="single" w:sz="4" w:space="0" w:color="auto"/>
              <w:bottom w:val="single" w:sz="4" w:space="0" w:color="auto"/>
              <w:right w:val="single" w:sz="4" w:space="0" w:color="auto"/>
            </w:tcBorders>
            <w:hideMark/>
          </w:tcPr>
          <w:p w14:paraId="56D41BA9" w14:textId="7C444A7C" w:rsidR="0017421C" w:rsidRPr="00DE1524" w:rsidRDefault="0017421C" w:rsidP="00792A3E">
            <w:pPr>
              <w:pStyle w:val="TAL"/>
              <w:keepNext w:val="0"/>
              <w:keepLines w:val="0"/>
            </w:pPr>
            <w:del w:id="80" w:author="Ericsson SA5-160" w:date="2025-03-24T10:26:00Z">
              <w:r w:rsidRPr="00DE1524" w:rsidDel="00EA292B">
                <w:rPr>
                  <w:lang w:eastAsia="zh-CN"/>
                </w:rPr>
                <w:delText>Network</w:delText>
              </w:r>
              <w:r w:rsidDel="00EA292B">
                <w:rPr>
                  <w:lang w:eastAsia="zh-CN"/>
                </w:rPr>
                <w:delText xml:space="preserve"> </w:delText>
              </w:r>
              <w:r w:rsidRPr="00DE1524" w:rsidDel="00EA292B">
                <w:rPr>
                  <w:lang w:eastAsia="zh-CN"/>
                </w:rPr>
                <w:delText>management</w:delText>
              </w:r>
              <w:r w:rsidDel="00EA292B">
                <w:rPr>
                  <w:lang w:eastAsia="zh-CN"/>
                </w:rPr>
                <w:delText xml:space="preserve"> </w:delText>
              </w:r>
            </w:del>
            <w:ins w:id="81" w:author="Ericsson SA5-160" w:date="2025-03-24T10:26:00Z">
              <w:r>
                <w:rPr>
                  <w:lang w:eastAsia="zh-CN"/>
                </w:rPr>
                <w:t>S</w:t>
              </w:r>
            </w:ins>
            <w:del w:id="82" w:author="Ericsson SA5-160" w:date="2025-03-24T10:26:00Z">
              <w:r w:rsidRPr="00DE1524" w:rsidDel="00EA292B">
                <w:rPr>
                  <w:lang w:eastAsia="zh-CN"/>
                </w:rPr>
                <w:delText>s</w:delText>
              </w:r>
            </w:del>
            <w:r w:rsidRPr="00DE1524">
              <w:rPr>
                <w:lang w:eastAsia="zh-CN"/>
              </w:rPr>
              <w:t>ervice</w:t>
            </w:r>
            <w:r>
              <w:rPr>
                <w:lang w:eastAsia="zh-CN"/>
              </w:rPr>
              <w:t xml:space="preserve"> </w:t>
            </w:r>
            <w:r w:rsidRPr="00DE1524">
              <w:rPr>
                <w:lang w:eastAsia="zh-CN"/>
              </w:rPr>
              <w:t>based</w:t>
            </w:r>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011" w:type="dxa"/>
            <w:tcBorders>
              <w:top w:val="single" w:sz="4" w:space="0" w:color="auto"/>
              <w:left w:val="single" w:sz="4" w:space="0" w:color="auto"/>
              <w:bottom w:val="single" w:sz="4" w:space="0" w:color="auto"/>
              <w:right w:val="single" w:sz="4" w:space="0" w:color="auto"/>
            </w:tcBorders>
          </w:tcPr>
          <w:p w14:paraId="52E558C4"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2235FF15" w14:textId="27E9E43A" w:rsidR="0017421C" w:rsidRPr="00DE1524" w:rsidRDefault="0017421C" w:rsidP="00792A3E">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17421C" w:rsidRPr="00DE1524" w14:paraId="1A88770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6C02F12" w14:textId="1F8FB4AE" w:rsidR="0017421C" w:rsidRPr="00DE1524" w:rsidDel="00082B80" w:rsidRDefault="0017421C" w:rsidP="00BF1AAD">
            <w:pPr>
              <w:pStyle w:val="TAL"/>
              <w:keepNext w:val="0"/>
              <w:keepLines w:val="0"/>
              <w:jc w:val="center"/>
              <w:rPr>
                <w:lang w:eastAsia="zh-CN"/>
              </w:rPr>
            </w:pPr>
            <w:del w:id="83" w:author="Ericsson SA5-160" w:date="2025-04-08T16:42:00Z">
              <w:r w:rsidDel="005075D8">
                <w:rPr>
                  <w:lang w:eastAsia="zh-CN"/>
                </w:rPr>
                <w:delText>4</w:delText>
              </w:r>
            </w:del>
          </w:p>
        </w:tc>
        <w:tc>
          <w:tcPr>
            <w:tcW w:w="3415" w:type="dxa"/>
            <w:tcBorders>
              <w:top w:val="single" w:sz="4" w:space="0" w:color="auto"/>
              <w:left w:val="single" w:sz="4" w:space="0" w:color="auto"/>
              <w:bottom w:val="single" w:sz="4" w:space="0" w:color="auto"/>
              <w:right w:val="single" w:sz="4" w:space="0" w:color="auto"/>
            </w:tcBorders>
            <w:hideMark/>
          </w:tcPr>
          <w:p w14:paraId="32290033" w14:textId="1F9809E4" w:rsidR="0017421C" w:rsidRDefault="0017421C" w:rsidP="00792A3E">
            <w:pPr>
              <w:pStyle w:val="TAL"/>
              <w:keepNext w:val="0"/>
              <w:keepLines w:val="0"/>
              <w:rPr>
                <w:ins w:id="84" w:author="Ericsson SA5-160" w:date="2025-03-24T10:35:00Z"/>
                <w:lang w:eastAsia="zh-CN"/>
              </w:rPr>
            </w:pPr>
            <w:del w:id="85" w:author="Ericsson SA5-160" w:date="2025-03-24T10:35:00Z">
              <w:r w:rsidRPr="00DE1524" w:rsidDel="00082B80">
                <w:rPr>
                  <w:lang w:eastAsia="zh-CN"/>
                </w:rPr>
                <w:delText>Management</w:delText>
              </w:r>
              <w:r w:rsidDel="00082B80">
                <w:rPr>
                  <w:lang w:eastAsia="zh-CN"/>
                </w:rPr>
                <w:delText xml:space="preserve"> </w:delText>
              </w:r>
              <w:r w:rsidRPr="00DE1524" w:rsidDel="00082B80">
                <w:rPr>
                  <w:lang w:eastAsia="zh-CN"/>
                </w:rPr>
                <w:delText>and</w:delText>
              </w:r>
              <w:r w:rsidDel="00082B80">
                <w:rPr>
                  <w:lang w:eastAsia="zh-CN"/>
                </w:rPr>
                <w:delText xml:space="preserve"> </w:delText>
              </w:r>
              <w:r w:rsidRPr="00DE1524" w:rsidDel="00082B80">
                <w:rPr>
                  <w:lang w:eastAsia="zh-CN"/>
                </w:rPr>
                <w:delText>orchestration;</w:delText>
              </w:r>
              <w:r w:rsidDel="00082B80">
                <w:rPr>
                  <w:lang w:eastAsia="zh-CN"/>
                </w:rPr>
                <w:delText xml:space="preserve"> </w:delText>
              </w:r>
              <w:r w:rsidRPr="00DE1524" w:rsidDel="00082B80">
                <w:rPr>
                  <w:lang w:eastAsia="zh-CN"/>
                </w:rPr>
                <w:delText>Levels</w:delText>
              </w:r>
              <w:r w:rsidDel="00082B80">
                <w:rPr>
                  <w:lang w:eastAsia="zh-CN"/>
                </w:rPr>
                <w:delText xml:space="preserve"> </w:delText>
              </w:r>
              <w:r w:rsidRPr="00DE1524" w:rsidDel="00082B80">
                <w:rPr>
                  <w:lang w:eastAsia="zh-CN"/>
                </w:rPr>
                <w:delText>of</w:delText>
              </w:r>
              <w:r w:rsidDel="00082B80">
                <w:rPr>
                  <w:lang w:eastAsia="zh-CN"/>
                </w:rPr>
                <w:delText xml:space="preserve"> </w:delText>
              </w:r>
            </w:del>
          </w:p>
          <w:p w14:paraId="6111F07A" w14:textId="29475561" w:rsidR="0017421C" w:rsidRPr="00DE1524" w:rsidRDefault="0017421C" w:rsidP="00792A3E">
            <w:pPr>
              <w:pStyle w:val="TAL"/>
              <w:keepNext w:val="0"/>
              <w:keepLines w:val="0"/>
              <w:rPr>
                <w:lang w:eastAsia="zh-CN"/>
              </w:rPr>
            </w:pPr>
            <w:ins w:id="86" w:author="Ericsson SA5-160" w:date="2025-03-24T10:35:00Z">
              <w:r>
                <w:rPr>
                  <w:lang w:eastAsia="zh-CN"/>
                </w:rPr>
                <w:t>A</w:t>
              </w:r>
            </w:ins>
            <w:del w:id="87" w:author="Ericsson SA5-160" w:date="2025-03-24T10:35:00Z">
              <w:r w:rsidRPr="00DE1524" w:rsidDel="00082B80">
                <w:rPr>
                  <w:lang w:eastAsia="zh-CN"/>
                </w:rPr>
                <w:delText>a</w:delText>
              </w:r>
            </w:del>
            <w:r w:rsidRPr="00DE1524">
              <w:rPr>
                <w:lang w:eastAsia="zh-CN"/>
              </w:rPr>
              <w:t>utonomous</w:t>
            </w:r>
            <w:r>
              <w:rPr>
                <w:lang w:eastAsia="zh-CN"/>
              </w:rPr>
              <w:t xml:space="preserve"> </w:t>
            </w:r>
            <w:ins w:id="88" w:author="Ericsson SA5-160" w:date="2025-03-24T10:35:00Z">
              <w:r>
                <w:rPr>
                  <w:lang w:eastAsia="zh-CN"/>
                </w:rPr>
                <w:t>N</w:t>
              </w:r>
            </w:ins>
            <w:del w:id="89" w:author="Ericsson SA5-160" w:date="2025-03-24T10:35:00Z">
              <w:r w:rsidRPr="00DE1524" w:rsidDel="00082B80">
                <w:rPr>
                  <w:lang w:eastAsia="zh-CN"/>
                </w:rPr>
                <w:delText>n</w:delText>
              </w:r>
            </w:del>
            <w:r w:rsidRPr="00DE1524">
              <w:rPr>
                <w:lang w:eastAsia="zh-CN"/>
              </w:rPr>
              <w:t>etwork</w:t>
            </w:r>
            <w:ins w:id="90" w:author="Ericsson SA5-160" w:date="2025-03-24T10:35:00Z">
              <w:r>
                <w:rPr>
                  <w:lang w:eastAsia="zh-CN"/>
                </w:rPr>
                <w:t xml:space="preserve"> Levels</w:t>
              </w:r>
            </w:ins>
          </w:p>
        </w:tc>
        <w:tc>
          <w:tcPr>
            <w:tcW w:w="3011" w:type="dxa"/>
            <w:tcBorders>
              <w:top w:val="single" w:sz="4" w:space="0" w:color="auto"/>
              <w:left w:val="single" w:sz="4" w:space="0" w:color="auto"/>
              <w:bottom w:val="single" w:sz="4" w:space="0" w:color="auto"/>
              <w:right w:val="single" w:sz="4" w:space="0" w:color="auto"/>
            </w:tcBorders>
          </w:tcPr>
          <w:p w14:paraId="20E18DAA"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084357B5" w14:textId="3E676D86"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17421C" w:rsidRPr="00DE1524" w:rsidDel="00B82E5D" w14:paraId="37600441" w14:textId="77777777" w:rsidTr="0017421C">
        <w:trPr>
          <w:jc w:val="center"/>
          <w:del w:id="91" w:author="Ericsson SA5-160" w:date="2025-03-24T10:38:00Z"/>
        </w:trPr>
        <w:tc>
          <w:tcPr>
            <w:tcW w:w="635" w:type="dxa"/>
            <w:tcBorders>
              <w:top w:val="single" w:sz="4" w:space="0" w:color="auto"/>
              <w:left w:val="single" w:sz="4" w:space="0" w:color="auto"/>
              <w:bottom w:val="single" w:sz="4" w:space="0" w:color="auto"/>
              <w:right w:val="single" w:sz="4" w:space="0" w:color="auto"/>
            </w:tcBorders>
          </w:tcPr>
          <w:p w14:paraId="02C99850" w14:textId="178B7DA6" w:rsidR="0017421C" w:rsidRPr="00DE1524" w:rsidDel="00B82E5D" w:rsidRDefault="0017421C" w:rsidP="00BF1AAD">
            <w:pPr>
              <w:pStyle w:val="TAL"/>
              <w:keepNext w:val="0"/>
              <w:keepLines w:val="0"/>
              <w:jc w:val="center"/>
              <w:rPr>
                <w:lang w:eastAsia="zh-CN"/>
              </w:rPr>
            </w:pPr>
            <w:del w:id="92" w:author="Ericsson SA5-160" w:date="2025-04-08T16:42:00Z">
              <w:r w:rsidDel="005075D8">
                <w:rPr>
                  <w:lang w:eastAsia="zh-CN"/>
                </w:rPr>
                <w:delText>5</w:delText>
              </w:r>
            </w:del>
          </w:p>
        </w:tc>
        <w:tc>
          <w:tcPr>
            <w:tcW w:w="3415" w:type="dxa"/>
            <w:tcBorders>
              <w:top w:val="single" w:sz="4" w:space="0" w:color="auto"/>
              <w:left w:val="single" w:sz="4" w:space="0" w:color="auto"/>
              <w:bottom w:val="single" w:sz="4" w:space="0" w:color="auto"/>
              <w:right w:val="single" w:sz="4" w:space="0" w:color="auto"/>
            </w:tcBorders>
            <w:hideMark/>
          </w:tcPr>
          <w:p w14:paraId="2F880D68" w14:textId="7A9A0BF4" w:rsidR="0017421C" w:rsidRPr="00DE1524" w:rsidDel="00B82E5D" w:rsidRDefault="0017421C" w:rsidP="00792A3E">
            <w:pPr>
              <w:pStyle w:val="TAL"/>
              <w:keepNext w:val="0"/>
              <w:keepLines w:val="0"/>
              <w:rPr>
                <w:del w:id="93" w:author="Ericsson SA5-160" w:date="2025-03-24T10:38:00Z"/>
              </w:rPr>
            </w:pPr>
            <w:del w:id="94" w:author="Ericsson SA5-160" w:date="2025-03-24T10:38:00Z">
              <w:r w:rsidRPr="00DE1524" w:rsidDel="00B82E5D">
                <w:rPr>
                  <w:lang w:eastAsia="zh-CN"/>
                </w:rPr>
                <w:delText>Network</w:delText>
              </w:r>
              <w:r w:rsidDel="00B82E5D">
                <w:rPr>
                  <w:lang w:eastAsia="zh-CN"/>
                </w:rPr>
                <w:delText xml:space="preserve"> </w:delText>
              </w:r>
              <w:r w:rsidRPr="00DE1524" w:rsidDel="00B82E5D">
                <w:rPr>
                  <w:lang w:eastAsia="zh-CN"/>
                </w:rPr>
                <w:delText>and</w:delText>
              </w:r>
              <w:r w:rsidDel="00B82E5D">
                <w:rPr>
                  <w:lang w:eastAsia="zh-CN"/>
                </w:rPr>
                <w:delText xml:space="preserve"> </w:delText>
              </w:r>
              <w:r w:rsidRPr="00DE1524" w:rsidDel="00B82E5D">
                <w:rPr>
                  <w:lang w:eastAsia="zh-CN"/>
                </w:rPr>
                <w:delText>Network</w:delText>
              </w:r>
              <w:r w:rsidDel="00B82E5D">
                <w:rPr>
                  <w:lang w:eastAsia="zh-CN"/>
                </w:rPr>
                <w:delText xml:space="preserve"> </w:delText>
              </w:r>
              <w:r w:rsidRPr="00DE1524" w:rsidDel="00B82E5D">
                <w:rPr>
                  <w:lang w:eastAsia="zh-CN"/>
                </w:rPr>
                <w:delText>slicing</w:delText>
              </w:r>
              <w:r w:rsidDel="00B82E5D">
                <w:rPr>
                  <w:lang w:eastAsia="zh-CN"/>
                </w:rPr>
                <w:delText xml:space="preserve"> </w:delText>
              </w:r>
              <w:r w:rsidRPr="00DE1524" w:rsidDel="00B82E5D">
                <w:rPr>
                  <w:lang w:eastAsia="zh-CN"/>
                </w:rPr>
                <w:delText>management</w:delText>
              </w:r>
            </w:del>
            <w:del w:id="95" w:author="Ericsson SA5-160" w:date="2025-03-24T10:35:00Z">
              <w:r w:rsidDel="00082B80">
                <w:rPr>
                  <w:lang w:eastAsia="zh-CN"/>
                </w:rPr>
                <w:delText xml:space="preserve"> </w:delText>
              </w:r>
              <w:r w:rsidRPr="00DE1524" w:rsidDel="00082B80">
                <w:rPr>
                  <w:lang w:eastAsia="zh-CN"/>
                </w:rPr>
                <w:delText>related</w:delText>
              </w:r>
              <w:r w:rsidDel="00082B80">
                <w:rPr>
                  <w:lang w:eastAsia="zh-CN"/>
                </w:rPr>
                <w:delText xml:space="preserve"> </w:delText>
              </w:r>
              <w:r w:rsidRPr="00DE1524" w:rsidDel="00082B80">
                <w:rPr>
                  <w:lang w:eastAsia="zh-CN"/>
                </w:rPr>
                <w:delText>specifications</w:delText>
              </w:r>
            </w:del>
          </w:p>
        </w:tc>
        <w:tc>
          <w:tcPr>
            <w:tcW w:w="3011" w:type="dxa"/>
            <w:tcBorders>
              <w:top w:val="single" w:sz="4" w:space="0" w:color="auto"/>
              <w:left w:val="single" w:sz="4" w:space="0" w:color="auto"/>
              <w:bottom w:val="single" w:sz="4" w:space="0" w:color="auto"/>
              <w:right w:val="single" w:sz="4" w:space="0" w:color="auto"/>
            </w:tcBorders>
          </w:tcPr>
          <w:p w14:paraId="009F718B" w14:textId="2F29271B" w:rsidR="0017421C" w:rsidRPr="00DE1524" w:rsidDel="00B82E5D" w:rsidRDefault="0017421C" w:rsidP="00792A3E">
            <w:pPr>
              <w:pStyle w:val="TAL"/>
              <w:keepNext w:val="0"/>
              <w:keepLines w:val="0"/>
              <w:rPr>
                <w:del w:id="96" w:author="Ericsson SA5-160" w:date="2025-03-24T10:38:00Z"/>
              </w:rPr>
            </w:pPr>
          </w:p>
        </w:tc>
        <w:tc>
          <w:tcPr>
            <w:tcW w:w="3060" w:type="dxa"/>
            <w:tcBorders>
              <w:top w:val="single" w:sz="4" w:space="0" w:color="auto"/>
              <w:left w:val="single" w:sz="4" w:space="0" w:color="auto"/>
              <w:bottom w:val="single" w:sz="4" w:space="0" w:color="auto"/>
              <w:right w:val="single" w:sz="4" w:space="0" w:color="auto"/>
            </w:tcBorders>
          </w:tcPr>
          <w:p w14:paraId="1177227B" w14:textId="58CDFB11" w:rsidR="0017421C" w:rsidRPr="00DE1524" w:rsidDel="00B82E5D" w:rsidRDefault="0017421C" w:rsidP="00792A3E">
            <w:pPr>
              <w:pStyle w:val="TAL"/>
              <w:keepNext w:val="0"/>
              <w:keepLines w:val="0"/>
              <w:rPr>
                <w:del w:id="97" w:author="Ericsson SA5-160" w:date="2025-03-24T10:38:00Z"/>
              </w:rPr>
            </w:pPr>
          </w:p>
        </w:tc>
      </w:tr>
      <w:tr w:rsidR="0017421C" w:rsidRPr="00DE1524" w14:paraId="52888E3C"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733D30E" w14:textId="0805336A" w:rsidR="0017421C" w:rsidRPr="00DE1524" w:rsidRDefault="0017421C" w:rsidP="00BF1AAD">
            <w:pPr>
              <w:pStyle w:val="TAL"/>
              <w:keepNext w:val="0"/>
              <w:keepLines w:val="0"/>
              <w:jc w:val="center"/>
              <w:rPr>
                <w:lang w:eastAsia="zh-CN"/>
              </w:rPr>
            </w:pPr>
            <w:del w:id="98" w:author="Ericsson SA5-160" w:date="2025-04-08T16:42:00Z">
              <w:r w:rsidDel="005075D8">
                <w:rPr>
                  <w:lang w:eastAsia="zh-CN"/>
                </w:rPr>
                <w:delText>5.1</w:delText>
              </w:r>
            </w:del>
          </w:p>
        </w:tc>
        <w:tc>
          <w:tcPr>
            <w:tcW w:w="3415" w:type="dxa"/>
            <w:tcBorders>
              <w:top w:val="single" w:sz="4" w:space="0" w:color="auto"/>
              <w:left w:val="single" w:sz="4" w:space="0" w:color="auto"/>
              <w:bottom w:val="single" w:sz="4" w:space="0" w:color="auto"/>
              <w:right w:val="single" w:sz="4" w:space="0" w:color="auto"/>
            </w:tcBorders>
            <w:hideMark/>
          </w:tcPr>
          <w:p w14:paraId="5AA7F916" w14:textId="4CB92F42" w:rsidR="0017421C" w:rsidRPr="00F26E0E" w:rsidRDefault="0017421C" w:rsidP="00792A3E">
            <w:pPr>
              <w:pStyle w:val="TAL"/>
              <w:keepNext w:val="0"/>
              <w:keepLines w:val="0"/>
            </w:pPr>
            <w:r w:rsidRPr="00F26E0E">
              <w:rPr>
                <w:lang w:eastAsia="zh-CN"/>
              </w:rPr>
              <w:t xml:space="preserve">Network and Network slicing </w:t>
            </w:r>
            <w:ins w:id="99" w:author="Ericsson SA5-160" w:date="2025-03-24T10:38:00Z">
              <w:r w:rsidRPr="00F26E0E">
                <w:rPr>
                  <w:lang w:eastAsia="zh-CN"/>
                </w:rPr>
                <w:t>management</w:t>
              </w:r>
            </w:ins>
            <w:del w:id="100" w:author="Ericsson SA5-160" w:date="2025-04-10T17:13:00Z">
              <w:r w:rsidRPr="00F26E0E" w:rsidDel="00FB0DC6">
                <w:rPr>
                  <w:lang w:eastAsia="zh-CN"/>
                </w:rPr>
                <w:delText>provisioning</w:delText>
              </w:r>
            </w:del>
          </w:p>
        </w:tc>
        <w:tc>
          <w:tcPr>
            <w:tcW w:w="3011" w:type="dxa"/>
            <w:tcBorders>
              <w:top w:val="single" w:sz="4" w:space="0" w:color="auto"/>
              <w:left w:val="single" w:sz="4" w:space="0" w:color="auto"/>
              <w:bottom w:val="single" w:sz="4" w:space="0" w:color="auto"/>
              <w:right w:val="single" w:sz="4" w:space="0" w:color="auto"/>
            </w:tcBorders>
          </w:tcPr>
          <w:p w14:paraId="04AA9E76" w14:textId="77777777" w:rsidR="0017421C" w:rsidRDefault="0017421C" w:rsidP="00792A3E">
            <w:pPr>
              <w:pStyle w:val="TAL"/>
              <w:keepNext w:val="0"/>
              <w:keepLines w:val="0"/>
              <w:rPr>
                <w:ins w:id="101" w:author="Ericsson SA5-160" w:date="2025-03-24T13:12:00Z"/>
                <w:lang w:eastAsia="zh-CN"/>
              </w:rPr>
            </w:pPr>
            <w:ins w:id="102" w:author="Ericsson SA5-160" w:date="2025-03-24T13:12:00Z">
              <w:r>
                <w:rPr>
                  <w:lang w:eastAsia="zh-CN"/>
                </w:rPr>
                <w:t>NR Provisioning;</w:t>
              </w:r>
            </w:ins>
          </w:p>
          <w:p w14:paraId="6E8C86D6" w14:textId="77777777" w:rsidR="0017421C" w:rsidRDefault="0017421C" w:rsidP="00792A3E">
            <w:pPr>
              <w:pStyle w:val="TAL"/>
              <w:keepNext w:val="0"/>
              <w:keepLines w:val="0"/>
              <w:rPr>
                <w:ins w:id="103" w:author="Ericsson SA5-160" w:date="2025-03-24T13:12:00Z"/>
                <w:lang w:eastAsia="zh-CN"/>
              </w:rPr>
            </w:pPr>
            <w:ins w:id="104" w:author="Ericsson SA5-160" w:date="2025-03-24T13:12:00Z">
              <w:r>
                <w:rPr>
                  <w:lang w:eastAsia="zh-CN"/>
                </w:rPr>
                <w:t>5GC Provisioning;</w:t>
              </w:r>
            </w:ins>
          </w:p>
          <w:p w14:paraId="6DF55E85" w14:textId="6A4F3592" w:rsidR="0017421C" w:rsidRPr="00DE1524" w:rsidRDefault="0017421C" w:rsidP="00792A3E">
            <w:pPr>
              <w:pStyle w:val="TAL"/>
              <w:keepNext w:val="0"/>
              <w:keepLines w:val="0"/>
              <w:rPr>
                <w:lang w:eastAsia="zh-CN"/>
              </w:rPr>
            </w:pPr>
            <w:ins w:id="105" w:author="Ericsson SA5-160" w:date="2025-03-24T13:12:00Z">
              <w:r>
                <w:rPr>
                  <w:lang w:eastAsia="zh-CN"/>
                </w:rPr>
                <w:t>Network Slicing Provisioning</w:t>
              </w:r>
            </w:ins>
          </w:p>
        </w:tc>
        <w:tc>
          <w:tcPr>
            <w:tcW w:w="3060" w:type="dxa"/>
            <w:tcBorders>
              <w:top w:val="single" w:sz="4" w:space="0" w:color="auto"/>
              <w:left w:val="single" w:sz="4" w:space="0" w:color="auto"/>
              <w:bottom w:val="single" w:sz="4" w:space="0" w:color="auto"/>
              <w:right w:val="single" w:sz="4" w:space="0" w:color="auto"/>
            </w:tcBorders>
            <w:hideMark/>
          </w:tcPr>
          <w:p w14:paraId="790B9C2D" w14:textId="3FC7C5A0"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r w:rsidRPr="00DE1524">
              <w:rPr>
                <w:lang w:eastAsia="zh-CN"/>
              </w:rPr>
              <w:t>,</w:t>
            </w:r>
          </w:p>
          <w:p w14:paraId="4D736CB9" w14:textId="34D428D5"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w:t>
            </w:r>
            <w:del w:id="106" w:author="Ericsson SA5-160" w:date="2025-03-24T12:45:00Z">
              <w:r w:rsidRPr="00DE1524" w:rsidDel="005E1232">
                <w:rPr>
                  <w:lang w:eastAsia="zh-CN"/>
                </w:rPr>
                <w:delText>stage</w:delText>
              </w:r>
              <w:r w:rsidDel="005E1232">
                <w:rPr>
                  <w:lang w:eastAsia="zh-CN"/>
                </w:rPr>
                <w:delText xml:space="preserve"> </w:delText>
              </w:r>
              <w:r w:rsidRPr="00DE1524" w:rsidDel="005E1232">
                <w:rPr>
                  <w:lang w:eastAsia="zh-CN"/>
                </w:rPr>
                <w:delText>1</w:delText>
              </w:r>
              <w:r w:rsidDel="005E1232">
                <w:rPr>
                  <w:lang w:eastAsia="zh-CN"/>
                </w:rPr>
                <w:delText xml:space="preserve"> </w:delText>
              </w:r>
              <w:r w:rsidRPr="00DE1524" w:rsidDel="005E1232">
                <w:rPr>
                  <w:lang w:eastAsia="zh-CN"/>
                </w:rPr>
                <w:delText>and</w:delText>
              </w:r>
              <w:r w:rsidDel="005E1232">
                <w:rPr>
                  <w:lang w:eastAsia="zh-CN"/>
                </w:rPr>
                <w:delText xml:space="preserve"> </w:delText>
              </w:r>
            </w:del>
            <w:r w:rsidRPr="00DE1524">
              <w:rPr>
                <w:lang w:eastAsia="zh-CN"/>
              </w:rPr>
              <w:t>stage</w:t>
            </w:r>
            <w:r>
              <w:rPr>
                <w:lang w:eastAsia="zh-CN"/>
              </w:rPr>
              <w:t xml:space="preserve"> </w:t>
            </w:r>
            <w:r w:rsidRPr="00DE1524">
              <w:rPr>
                <w:lang w:eastAsia="zh-CN"/>
              </w:rPr>
              <w:t>2</w:t>
            </w:r>
            <w:ins w:id="107" w:author="Ericsson SA5-160" w:date="2025-03-24T12:46:00Z">
              <w:r>
                <w:rPr>
                  <w:lang w:eastAsia="zh-CN"/>
                </w:rPr>
                <w:t xml:space="preserve"> and stage 3</w:t>
              </w:r>
            </w:ins>
            <w:r w:rsidRPr="00DE1524">
              <w:rPr>
                <w:lang w:eastAsia="zh-CN"/>
              </w:rPr>
              <w:t>)</w:t>
            </w:r>
            <w:r>
              <w:rPr>
                <w:lang w:eastAsia="zh-CN"/>
              </w:rPr>
              <w:t xml:space="preserve"> </w:t>
            </w:r>
            <w:r w:rsidRPr="00DE1524">
              <w:t>[9]</w:t>
            </w:r>
            <w:r w:rsidRPr="00DE1524">
              <w:rPr>
                <w:lang w:eastAsia="zh-CN"/>
              </w:rPr>
              <w:t>,</w:t>
            </w:r>
          </w:p>
          <w:p w14:paraId="601ED124"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194A4D6A" w14:textId="77777777" w:rsidR="0017421C" w:rsidRPr="00DE1524" w:rsidRDefault="0017421C" w:rsidP="00792A3E">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17421C" w:rsidRPr="00DE1524" w14:paraId="2E9004BE"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7BE14423" w14:textId="4DBD4EFA" w:rsidR="0017421C" w:rsidRPr="00DE1524" w:rsidRDefault="0017421C" w:rsidP="00BF1AAD">
            <w:pPr>
              <w:pStyle w:val="TAL"/>
              <w:keepNext w:val="0"/>
              <w:keepLines w:val="0"/>
              <w:jc w:val="center"/>
              <w:rPr>
                <w:lang w:eastAsia="zh-CN"/>
              </w:rPr>
            </w:pPr>
            <w:del w:id="108" w:author="Ericsson SA5-160" w:date="2025-04-08T16:42:00Z">
              <w:r w:rsidDel="005075D8">
                <w:rPr>
                  <w:lang w:eastAsia="zh-CN"/>
                </w:rPr>
                <w:delText>5.2</w:delText>
              </w:r>
            </w:del>
          </w:p>
        </w:tc>
        <w:tc>
          <w:tcPr>
            <w:tcW w:w="3415" w:type="dxa"/>
            <w:tcBorders>
              <w:top w:val="single" w:sz="4" w:space="0" w:color="auto"/>
              <w:left w:val="single" w:sz="4" w:space="0" w:color="auto"/>
              <w:bottom w:val="single" w:sz="4" w:space="0" w:color="auto"/>
              <w:right w:val="single" w:sz="4" w:space="0" w:color="auto"/>
            </w:tcBorders>
            <w:hideMark/>
          </w:tcPr>
          <w:p w14:paraId="3FE0B9D4" w14:textId="2F00E539" w:rsidR="0017421C" w:rsidRPr="00DE1524" w:rsidRDefault="0017421C" w:rsidP="00792A3E">
            <w:pPr>
              <w:pStyle w:val="TAL"/>
              <w:keepNext w:val="0"/>
              <w:keepLines w:val="0"/>
            </w:pPr>
            <w:r w:rsidRPr="00DE1524">
              <w:rPr>
                <w:lang w:eastAsia="zh-CN"/>
              </w:rPr>
              <w:t>Fault</w:t>
            </w:r>
            <w:r>
              <w:rPr>
                <w:lang w:eastAsia="zh-CN"/>
              </w:rPr>
              <w:t xml:space="preserve"> </w:t>
            </w:r>
            <w:r w:rsidRPr="00DE1524">
              <w:rPr>
                <w:lang w:eastAsia="zh-CN"/>
              </w:rPr>
              <w:t>Management</w:t>
            </w:r>
          </w:p>
        </w:tc>
        <w:tc>
          <w:tcPr>
            <w:tcW w:w="3011" w:type="dxa"/>
            <w:tcBorders>
              <w:top w:val="single" w:sz="4" w:space="0" w:color="auto"/>
              <w:left w:val="single" w:sz="4" w:space="0" w:color="auto"/>
              <w:bottom w:val="single" w:sz="4" w:space="0" w:color="auto"/>
              <w:right w:val="single" w:sz="4" w:space="0" w:color="auto"/>
            </w:tcBorders>
          </w:tcPr>
          <w:p w14:paraId="5E4D7BC4" w14:textId="77777777" w:rsidR="0017421C" w:rsidRDefault="0017421C" w:rsidP="00792A3E">
            <w:pPr>
              <w:pStyle w:val="TAL"/>
              <w:keepNext w:val="0"/>
              <w:keepLines w:val="0"/>
              <w:rPr>
                <w:ins w:id="109" w:author="Ericsson SA5-160" w:date="2025-03-24T13:15:00Z"/>
                <w:lang w:eastAsia="zh-CN"/>
              </w:rPr>
            </w:pPr>
            <w:ins w:id="110" w:author="Ericsson SA5-160" w:date="2025-03-24T13:15:00Z">
              <w:r>
                <w:rPr>
                  <w:lang w:eastAsia="zh-CN"/>
                </w:rPr>
                <w:t>Fault control;</w:t>
              </w:r>
            </w:ins>
          </w:p>
          <w:p w14:paraId="5D91EFD5" w14:textId="6C783619" w:rsidR="0017421C" w:rsidRDefault="0017421C" w:rsidP="00792A3E">
            <w:pPr>
              <w:pStyle w:val="TAL"/>
              <w:keepNext w:val="0"/>
              <w:keepLines w:val="0"/>
              <w:rPr>
                <w:ins w:id="111" w:author="Ericsson SA5-160" w:date="2025-03-24T13:15:00Z"/>
                <w:lang w:eastAsia="zh-CN"/>
              </w:rPr>
            </w:pPr>
            <w:ins w:id="112" w:author="Ericsson SA5-160" w:date="2025-03-24T13:15:00Z">
              <w:r>
                <w:rPr>
                  <w:lang w:eastAsia="zh-CN"/>
                </w:rPr>
                <w:t>Fault Notification</w:t>
              </w:r>
            </w:ins>
          </w:p>
          <w:p w14:paraId="29A5A390" w14:textId="1E5A8F28"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93DC4F0" w14:textId="0D6BEA83" w:rsidR="0017421C" w:rsidRDefault="0017421C" w:rsidP="00792A3E">
            <w:pPr>
              <w:pStyle w:val="TAL"/>
              <w:keepNext w:val="0"/>
              <w:keepLines w:val="0"/>
              <w:rPr>
                <w:ins w:id="113" w:author="Ericsson SA5-160" w:date="2025-03-24T12:46:00Z"/>
              </w:rPr>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ins w:id="114" w:author="Ericsson SA5-160" w:date="2025-03-24T12:46:00Z">
              <w:r>
                <w:t>,</w:t>
              </w:r>
            </w:ins>
          </w:p>
          <w:p w14:paraId="09C8B17E" w14:textId="79B05F39" w:rsidR="0017421C" w:rsidRDefault="0017421C" w:rsidP="00792A3E">
            <w:pPr>
              <w:pStyle w:val="TAL"/>
              <w:keepNext w:val="0"/>
              <w:keepLines w:val="0"/>
              <w:rPr>
                <w:ins w:id="115" w:author="Ericsson SA5-160" w:date="2025-03-24T12:45:00Z"/>
              </w:rPr>
            </w:pPr>
            <w:ins w:id="116" w:author="Ericsson SA5-160" w:date="2025-03-24T12:46:00Z">
              <w:r>
                <w:t>28.540 (stage 1) [41]</w:t>
              </w:r>
            </w:ins>
            <w:ins w:id="117" w:author="Ericsson SA5-160" w:date="2025-03-24T12:47:00Z">
              <w:r>
                <w:t>,</w:t>
              </w:r>
            </w:ins>
          </w:p>
          <w:p w14:paraId="2B45C47F" w14:textId="7620DDC3" w:rsidR="0017421C" w:rsidRPr="00DE1524" w:rsidRDefault="0017421C" w:rsidP="00792A3E">
            <w:pPr>
              <w:pStyle w:val="TAL"/>
              <w:keepNext w:val="0"/>
              <w:keepLines w:val="0"/>
            </w:pPr>
            <w:ins w:id="118" w:author="Ericsson SA5-160" w:date="2025-03-24T12:45:00Z">
              <w:r>
                <w:t>28.541 (</w:t>
              </w:r>
            </w:ins>
            <w:ins w:id="119" w:author="Ericsson SA5-160" w:date="2025-03-24T12:46:00Z">
              <w:r>
                <w:t>stage 2 and stage 3) [4]</w:t>
              </w:r>
            </w:ins>
          </w:p>
        </w:tc>
      </w:tr>
      <w:tr w:rsidR="0017421C" w:rsidRPr="00DE1524" w14:paraId="6816503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5E9EF7D5" w14:textId="22DFEE13" w:rsidR="0017421C" w:rsidRPr="00DE1524" w:rsidRDefault="0017421C" w:rsidP="00BF1AAD">
            <w:pPr>
              <w:pStyle w:val="TAL"/>
              <w:keepNext w:val="0"/>
              <w:keepLines w:val="0"/>
              <w:jc w:val="center"/>
              <w:rPr>
                <w:lang w:eastAsia="zh-CN"/>
              </w:rPr>
            </w:pPr>
            <w:del w:id="120" w:author="Ericsson SA5-160" w:date="2025-04-08T16:42:00Z">
              <w:r w:rsidDel="005075D8">
                <w:rPr>
                  <w:lang w:eastAsia="zh-CN"/>
                </w:rPr>
                <w:delText>5.3</w:delText>
              </w:r>
            </w:del>
          </w:p>
        </w:tc>
        <w:tc>
          <w:tcPr>
            <w:tcW w:w="3415" w:type="dxa"/>
            <w:tcBorders>
              <w:top w:val="single" w:sz="4" w:space="0" w:color="auto"/>
              <w:left w:val="single" w:sz="4" w:space="0" w:color="auto"/>
              <w:bottom w:val="single" w:sz="4" w:space="0" w:color="auto"/>
              <w:right w:val="single" w:sz="4" w:space="0" w:color="auto"/>
            </w:tcBorders>
            <w:hideMark/>
          </w:tcPr>
          <w:p w14:paraId="79723D4F" w14:textId="3CCF8924" w:rsidR="0017421C" w:rsidRPr="00DE1524" w:rsidRDefault="0017421C" w:rsidP="00792A3E">
            <w:pPr>
              <w:pStyle w:val="TAL"/>
              <w:keepNext w:val="0"/>
              <w:keepLines w:val="0"/>
            </w:pPr>
            <w:del w:id="121" w:author="Ericsson SA5-160" w:date="2025-04-10T19:04:00Z">
              <w:r w:rsidRPr="00DE1524" w:rsidDel="001D1311">
                <w:rPr>
                  <w:lang w:eastAsia="zh-CN"/>
                </w:rPr>
                <w:delText>Network</w:delText>
              </w:r>
              <w:r w:rsidDel="001D1311">
                <w:rPr>
                  <w:lang w:eastAsia="zh-CN"/>
                </w:rPr>
                <w:delText xml:space="preserve"> </w:delText>
              </w:r>
              <w:r w:rsidRPr="00DE1524" w:rsidDel="001D1311">
                <w:rPr>
                  <w:lang w:eastAsia="zh-CN"/>
                </w:rPr>
                <w:delText>and</w:delText>
              </w:r>
              <w:r w:rsidDel="001D1311">
                <w:rPr>
                  <w:lang w:eastAsia="zh-CN"/>
                </w:rPr>
                <w:delText xml:space="preserve"> </w:delText>
              </w:r>
              <w:r w:rsidRPr="00DE1524" w:rsidDel="001D1311">
                <w:rPr>
                  <w:lang w:eastAsia="zh-CN"/>
                </w:rPr>
                <w:delText>Network</w:delText>
              </w:r>
              <w:r w:rsidDel="001D1311">
                <w:rPr>
                  <w:lang w:eastAsia="zh-CN"/>
                </w:rPr>
                <w:delText xml:space="preserve"> </w:delText>
              </w:r>
              <w:r w:rsidRPr="00DE1524" w:rsidDel="001D1311">
                <w:rPr>
                  <w:lang w:eastAsia="zh-CN"/>
                </w:rPr>
                <w:delText>slicing</w:delText>
              </w:r>
              <w:r w:rsidDel="001D1311">
                <w:rPr>
                  <w:lang w:eastAsia="zh-CN"/>
                </w:rPr>
                <w:delText xml:space="preserve"> </w:delText>
              </w:r>
            </w:del>
            <w:ins w:id="122" w:author="Ericsson SA5-160" w:date="2025-04-10T19:04:00Z">
              <w:r w:rsidR="001D1311">
                <w:rPr>
                  <w:lang w:eastAsia="zh-CN"/>
                </w:rPr>
                <w:t>P</w:t>
              </w:r>
            </w:ins>
            <w:ins w:id="123" w:author="Ericsson SA5-160" w:date="2025-04-10T21:21:00Z">
              <w:r w:rsidR="00096B53">
                <w:rPr>
                  <w:lang w:eastAsia="zh-CN"/>
                </w:rPr>
                <w:t>e</w:t>
              </w:r>
            </w:ins>
            <w:del w:id="124" w:author="Ericsson SA5-160" w:date="2025-04-10T19:04:00Z">
              <w:r w:rsidRPr="00DE1524" w:rsidDel="001D1311">
                <w:rPr>
                  <w:lang w:eastAsia="zh-CN"/>
                </w:rPr>
                <w:delText>pe</w:delText>
              </w:r>
            </w:del>
            <w:r w:rsidRPr="00DE1524">
              <w:rPr>
                <w:lang w:eastAsia="zh-CN"/>
              </w:rPr>
              <w:t>rformance</w:t>
            </w:r>
            <w:r>
              <w:rPr>
                <w:lang w:eastAsia="zh-CN"/>
              </w:rPr>
              <w:t xml:space="preserve"> </w:t>
            </w:r>
            <w:ins w:id="125" w:author="Ericsson SA5-160" w:date="2025-04-10T19:04:00Z">
              <w:r w:rsidR="001D1311">
                <w:rPr>
                  <w:lang w:eastAsia="zh-CN"/>
                </w:rPr>
                <w:t>A</w:t>
              </w:r>
            </w:ins>
            <w:del w:id="126" w:author="Ericsson SA5-160" w:date="2025-04-10T19:04:00Z">
              <w:r w:rsidRPr="00DE1524" w:rsidDel="001D1311">
                <w:rPr>
                  <w:lang w:eastAsia="zh-CN"/>
                </w:rPr>
                <w:delText>a</w:delText>
              </w:r>
            </w:del>
            <w:r w:rsidRPr="00DE1524">
              <w:rPr>
                <w:lang w:eastAsia="zh-CN"/>
              </w:rPr>
              <w:t>ssurance</w:t>
            </w:r>
          </w:p>
        </w:tc>
        <w:tc>
          <w:tcPr>
            <w:tcW w:w="3011" w:type="dxa"/>
            <w:tcBorders>
              <w:top w:val="single" w:sz="4" w:space="0" w:color="auto"/>
              <w:left w:val="single" w:sz="4" w:space="0" w:color="auto"/>
              <w:bottom w:val="single" w:sz="4" w:space="0" w:color="auto"/>
              <w:right w:val="single" w:sz="4" w:space="0" w:color="auto"/>
            </w:tcBorders>
          </w:tcPr>
          <w:p w14:paraId="561CC417" w14:textId="77777777" w:rsidR="0017421C" w:rsidRDefault="0017421C" w:rsidP="00792A3E">
            <w:pPr>
              <w:pStyle w:val="TAL"/>
              <w:keepNext w:val="0"/>
              <w:keepLines w:val="0"/>
              <w:rPr>
                <w:ins w:id="127" w:author="Ericsson SA5-160" w:date="2025-03-24T13:15:00Z"/>
                <w:lang w:eastAsia="zh-CN"/>
              </w:rPr>
            </w:pPr>
            <w:ins w:id="128" w:author="Ericsson SA5-160" w:date="2025-03-24T13:14:00Z">
              <w:r>
                <w:rPr>
                  <w:lang w:eastAsia="zh-CN"/>
                </w:rPr>
                <w:t>Performance Metric Collection Control</w:t>
              </w:r>
            </w:ins>
            <w:ins w:id="129" w:author="Ericsson SA5-160" w:date="2025-03-24T13:15:00Z">
              <w:r>
                <w:rPr>
                  <w:lang w:eastAsia="zh-CN"/>
                </w:rPr>
                <w:t>;</w:t>
              </w:r>
            </w:ins>
          </w:p>
          <w:p w14:paraId="6C9A49BF" w14:textId="77777777" w:rsidR="0017421C" w:rsidRDefault="0017421C" w:rsidP="00792A3E">
            <w:pPr>
              <w:pStyle w:val="TAL"/>
              <w:keepNext w:val="0"/>
              <w:keepLines w:val="0"/>
              <w:rPr>
                <w:ins w:id="130" w:author="Ericsson SA5-160" w:date="2025-03-24T13:15:00Z"/>
                <w:lang w:eastAsia="zh-CN"/>
              </w:rPr>
            </w:pPr>
            <w:ins w:id="131" w:author="Ericsson SA5-160" w:date="2025-03-24T13:15:00Z">
              <w:r>
                <w:rPr>
                  <w:lang w:eastAsia="zh-CN"/>
                </w:rPr>
                <w:t>Performance Metric Data Report;</w:t>
              </w:r>
            </w:ins>
          </w:p>
          <w:p w14:paraId="010F592E" w14:textId="77777777" w:rsidR="0017421C" w:rsidRDefault="0017421C" w:rsidP="00792A3E">
            <w:pPr>
              <w:pStyle w:val="TAL"/>
              <w:keepNext w:val="0"/>
              <w:keepLines w:val="0"/>
              <w:rPr>
                <w:ins w:id="132" w:author="Ericsson SA5-160" w:date="2025-03-24T13:15:00Z"/>
                <w:lang w:eastAsia="zh-CN"/>
              </w:rPr>
            </w:pPr>
            <w:ins w:id="133" w:author="Ericsson SA5-160" w:date="2025-03-24T13:15:00Z">
              <w:r>
                <w:rPr>
                  <w:lang w:eastAsia="zh-CN"/>
                </w:rPr>
                <w:t>Performance Metric Threshold Monitor Control;</w:t>
              </w:r>
            </w:ins>
          </w:p>
          <w:p w14:paraId="4540936D" w14:textId="5D429A6C" w:rsidR="0017421C" w:rsidRPr="00DE1524" w:rsidRDefault="0017421C" w:rsidP="00792A3E">
            <w:pPr>
              <w:pStyle w:val="TAL"/>
              <w:keepNext w:val="0"/>
              <w:keepLines w:val="0"/>
              <w:rPr>
                <w:lang w:eastAsia="zh-CN"/>
              </w:rPr>
            </w:pPr>
            <w:ins w:id="134" w:author="Ericsson SA5-160" w:date="2025-03-24T13:15:00Z">
              <w:r>
                <w:rPr>
                  <w:lang w:eastAsia="zh-CN"/>
                </w:rPr>
                <w:t>Performance Metric Threshold Notification</w:t>
              </w:r>
            </w:ins>
          </w:p>
        </w:tc>
        <w:tc>
          <w:tcPr>
            <w:tcW w:w="3060" w:type="dxa"/>
            <w:tcBorders>
              <w:top w:val="single" w:sz="4" w:space="0" w:color="auto"/>
              <w:left w:val="single" w:sz="4" w:space="0" w:color="auto"/>
              <w:bottom w:val="single" w:sz="4" w:space="0" w:color="auto"/>
              <w:right w:val="single" w:sz="4" w:space="0" w:color="auto"/>
            </w:tcBorders>
            <w:hideMark/>
          </w:tcPr>
          <w:p w14:paraId="2EA6EAD9" w14:textId="7662BED9"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r w:rsidRPr="00DE1524">
              <w:rPr>
                <w:lang w:eastAsia="zh-CN"/>
              </w:rPr>
              <w:t>,</w:t>
            </w:r>
          </w:p>
          <w:p w14:paraId="548C5714"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26F588B6"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348A7DEB"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400D6501"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5CE8BFE3" w14:textId="77777777" w:rsidR="0017421C" w:rsidRPr="00DE1524" w:rsidRDefault="0017421C" w:rsidP="00792A3E">
            <w:pPr>
              <w:pStyle w:val="TAL"/>
              <w:keepNext w:val="0"/>
              <w:keepLines w:val="0"/>
            </w:pPr>
            <w:r>
              <w:rPr>
                <w:lang w:eastAsia="zh-CN"/>
              </w:rPr>
              <w:t xml:space="preserve"> </w:t>
            </w:r>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tc>
      </w:tr>
      <w:tr w:rsidR="0017421C" w:rsidRPr="00DE1524" w:rsidDel="00F800F1" w14:paraId="79901304" w14:textId="77777777" w:rsidTr="0017421C">
        <w:trPr>
          <w:jc w:val="center"/>
          <w:del w:id="135" w:author="Ericsson SA5-160" w:date="2025-03-24T10:19:00Z"/>
        </w:trPr>
        <w:tc>
          <w:tcPr>
            <w:tcW w:w="635" w:type="dxa"/>
            <w:tcBorders>
              <w:top w:val="single" w:sz="4" w:space="0" w:color="auto"/>
              <w:left w:val="single" w:sz="4" w:space="0" w:color="auto"/>
              <w:bottom w:val="single" w:sz="4" w:space="0" w:color="auto"/>
              <w:right w:val="single" w:sz="4" w:space="0" w:color="auto"/>
            </w:tcBorders>
          </w:tcPr>
          <w:p w14:paraId="36896D61" w14:textId="41C4AAE3" w:rsidR="0017421C" w:rsidRPr="00DE1524" w:rsidDel="00F800F1" w:rsidRDefault="0017421C" w:rsidP="00BF1AAD">
            <w:pPr>
              <w:pStyle w:val="TAL"/>
              <w:keepNext w:val="0"/>
              <w:keepLines w:val="0"/>
              <w:jc w:val="center"/>
              <w:rPr>
                <w:lang w:eastAsia="zh-CN"/>
              </w:rPr>
            </w:pPr>
            <w:del w:id="136" w:author="Ericsson SA5-160" w:date="2025-04-08T16:42:00Z">
              <w:r w:rsidDel="005075D8">
                <w:rPr>
                  <w:lang w:eastAsia="zh-CN"/>
                </w:rPr>
                <w:delText>5.4</w:delText>
              </w:r>
            </w:del>
          </w:p>
        </w:tc>
        <w:tc>
          <w:tcPr>
            <w:tcW w:w="3415" w:type="dxa"/>
            <w:tcBorders>
              <w:top w:val="single" w:sz="4" w:space="0" w:color="auto"/>
              <w:left w:val="single" w:sz="4" w:space="0" w:color="auto"/>
              <w:bottom w:val="single" w:sz="4" w:space="0" w:color="auto"/>
              <w:right w:val="single" w:sz="4" w:space="0" w:color="auto"/>
            </w:tcBorders>
            <w:hideMark/>
          </w:tcPr>
          <w:p w14:paraId="7572B95B" w14:textId="7F2E83F6" w:rsidR="0017421C" w:rsidRPr="00DE1524" w:rsidDel="00F800F1" w:rsidRDefault="0017421C" w:rsidP="00792A3E">
            <w:pPr>
              <w:pStyle w:val="TAL"/>
              <w:keepNext w:val="0"/>
              <w:keepLines w:val="0"/>
              <w:rPr>
                <w:del w:id="137" w:author="Ericsson SA5-160" w:date="2025-03-24T10:19:00Z"/>
              </w:rPr>
            </w:pPr>
            <w:del w:id="138" w:author="Ericsson SA5-160" w:date="2025-03-24T10:19:00Z">
              <w:r w:rsidRPr="00DE1524" w:rsidDel="00F800F1">
                <w:rPr>
                  <w:lang w:eastAsia="zh-CN"/>
                </w:rPr>
                <w:delText>NRM</w:delText>
              </w:r>
            </w:del>
          </w:p>
        </w:tc>
        <w:tc>
          <w:tcPr>
            <w:tcW w:w="3011" w:type="dxa"/>
            <w:tcBorders>
              <w:top w:val="single" w:sz="4" w:space="0" w:color="auto"/>
              <w:left w:val="single" w:sz="4" w:space="0" w:color="auto"/>
              <w:bottom w:val="single" w:sz="4" w:space="0" w:color="auto"/>
              <w:right w:val="single" w:sz="4" w:space="0" w:color="auto"/>
            </w:tcBorders>
          </w:tcPr>
          <w:p w14:paraId="4940F993" w14:textId="3E5B9F13" w:rsidR="0017421C" w:rsidRPr="00DE1524" w:rsidDel="00F800F1" w:rsidRDefault="0017421C" w:rsidP="00792A3E">
            <w:pPr>
              <w:pStyle w:val="TAL"/>
              <w:keepNext w:val="0"/>
              <w:keepLines w:val="0"/>
              <w:rPr>
                <w:del w:id="139" w:author="Ericsson SA5-160" w:date="2025-03-24T10:19:00Z"/>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D3DCA79" w14:textId="23D34E74" w:rsidR="0017421C" w:rsidRPr="00DE1524" w:rsidDel="00F800F1" w:rsidRDefault="0017421C" w:rsidP="00792A3E">
            <w:pPr>
              <w:pStyle w:val="TAL"/>
              <w:keepNext w:val="0"/>
              <w:keepLines w:val="0"/>
              <w:rPr>
                <w:del w:id="140" w:author="Ericsson SA5-160" w:date="2025-03-24T10:19:00Z"/>
                <w:lang w:eastAsia="zh-CN"/>
              </w:rPr>
            </w:pPr>
            <w:del w:id="141" w:author="Ericsson SA5-160" w:date="2025-03-24T10:19:00Z">
              <w:r w:rsidRPr="00DE1524" w:rsidDel="00F800F1">
                <w:rPr>
                  <w:lang w:eastAsia="zh-CN"/>
                </w:rPr>
                <w:delText>TS</w:delText>
              </w:r>
              <w:r w:rsidDel="00F800F1">
                <w:rPr>
                  <w:lang w:eastAsia="zh-CN"/>
                </w:rPr>
                <w:delText xml:space="preserve"> </w:delText>
              </w:r>
              <w:r w:rsidRPr="00DE1524" w:rsidDel="00F800F1">
                <w:rPr>
                  <w:lang w:eastAsia="zh-CN"/>
                </w:rPr>
                <w:delText>28.540</w:delText>
              </w:r>
              <w:r w:rsidDel="00F800F1">
                <w:rPr>
                  <w:lang w:eastAsia="zh-CN"/>
                </w:rPr>
                <w:delText xml:space="preserve"> </w:delText>
              </w:r>
              <w:r w:rsidRPr="00DE1524" w:rsidDel="00F800F1">
                <w:delText>(stage</w:delText>
              </w:r>
              <w:r w:rsidDel="00F800F1">
                <w:delText xml:space="preserve"> </w:delText>
              </w:r>
              <w:r w:rsidRPr="00DE1524" w:rsidDel="00F800F1">
                <w:delText>1)</w:delText>
              </w:r>
              <w:r w:rsidDel="00F800F1">
                <w:delText xml:space="preserve"> </w:delText>
              </w:r>
              <w:r w:rsidRPr="00DE1524" w:rsidDel="00F800F1">
                <w:delText>[41]</w:delText>
              </w:r>
              <w:r w:rsidRPr="00DE1524" w:rsidDel="00F800F1">
                <w:rPr>
                  <w:lang w:eastAsia="zh-CN"/>
                </w:rPr>
                <w:delText>,</w:delText>
              </w:r>
            </w:del>
          </w:p>
          <w:p w14:paraId="568D6BE2" w14:textId="1F00E398" w:rsidR="0017421C" w:rsidRPr="00DE1524" w:rsidDel="00F800F1" w:rsidRDefault="0017421C" w:rsidP="00792A3E">
            <w:pPr>
              <w:pStyle w:val="TAL"/>
              <w:keepNext w:val="0"/>
              <w:keepLines w:val="0"/>
              <w:rPr>
                <w:del w:id="142" w:author="Ericsson SA5-160" w:date="2025-03-24T10:19:00Z"/>
              </w:rPr>
            </w:pPr>
            <w:del w:id="143" w:author="Ericsson SA5-160" w:date="2025-03-24T10:19:00Z">
              <w:r w:rsidRPr="00DE1524" w:rsidDel="00F800F1">
                <w:rPr>
                  <w:lang w:eastAsia="zh-CN"/>
                </w:rPr>
                <w:delText>TS</w:delText>
              </w:r>
              <w:r w:rsidDel="00F800F1">
                <w:rPr>
                  <w:lang w:eastAsia="zh-CN"/>
                </w:rPr>
                <w:delText xml:space="preserve"> </w:delText>
              </w:r>
              <w:r w:rsidRPr="00DE1524" w:rsidDel="00F800F1">
                <w:rPr>
                  <w:lang w:eastAsia="zh-CN"/>
                </w:rPr>
                <w:delText>28.541</w:delText>
              </w:r>
              <w:r w:rsidDel="00F800F1">
                <w:rPr>
                  <w:lang w:eastAsia="zh-CN"/>
                </w:rPr>
                <w:delText xml:space="preserve"> </w:delText>
              </w:r>
              <w:r w:rsidRPr="00DE1524" w:rsidDel="00F800F1">
                <w:delText>(stage</w:delText>
              </w:r>
              <w:r w:rsidDel="00F800F1">
                <w:delText xml:space="preserve"> </w:delText>
              </w:r>
              <w:r w:rsidRPr="00DE1524" w:rsidDel="00F800F1">
                <w:delText>2</w:delText>
              </w:r>
              <w:r w:rsidDel="00F800F1">
                <w:delText xml:space="preserve"> </w:delText>
              </w:r>
              <w:r w:rsidRPr="00DE1524" w:rsidDel="00F800F1">
                <w:delText>and</w:delText>
              </w:r>
              <w:r w:rsidDel="00F800F1">
                <w:delText xml:space="preserve"> </w:delText>
              </w:r>
              <w:r w:rsidRPr="00DE1524" w:rsidDel="00F800F1">
                <w:delText>stage</w:delText>
              </w:r>
              <w:r w:rsidDel="00F800F1">
                <w:delText xml:space="preserve"> </w:delText>
              </w:r>
              <w:r w:rsidRPr="00DE1524" w:rsidDel="00F800F1">
                <w:delText>3)</w:delText>
              </w:r>
              <w:r w:rsidDel="00F800F1">
                <w:delText xml:space="preserve"> </w:delText>
              </w:r>
              <w:r w:rsidRPr="00DE1524" w:rsidDel="00F800F1">
                <w:delText>[4]</w:delText>
              </w:r>
            </w:del>
          </w:p>
        </w:tc>
      </w:tr>
      <w:tr w:rsidR="0017421C" w:rsidRPr="00DE1524" w14:paraId="06DEBD47"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6AEC4AD" w14:textId="6015D389" w:rsidR="0017421C" w:rsidRPr="00DE1524" w:rsidRDefault="0017421C" w:rsidP="00BF1AAD">
            <w:pPr>
              <w:pStyle w:val="TAL"/>
              <w:keepNext w:val="0"/>
              <w:keepLines w:val="0"/>
              <w:jc w:val="center"/>
              <w:rPr>
                <w:lang w:eastAsia="zh-CN"/>
              </w:rPr>
            </w:pPr>
            <w:del w:id="144" w:author="Ericsson SA5-160" w:date="2025-04-08T16:42:00Z">
              <w:r w:rsidDel="005075D8">
                <w:rPr>
                  <w:lang w:eastAsia="zh-CN"/>
                </w:rPr>
                <w:delText>6</w:delText>
              </w:r>
            </w:del>
          </w:p>
        </w:tc>
        <w:tc>
          <w:tcPr>
            <w:tcW w:w="3415" w:type="dxa"/>
            <w:tcBorders>
              <w:top w:val="single" w:sz="4" w:space="0" w:color="auto"/>
              <w:left w:val="single" w:sz="4" w:space="0" w:color="auto"/>
              <w:bottom w:val="single" w:sz="4" w:space="0" w:color="auto"/>
              <w:right w:val="single" w:sz="4" w:space="0" w:color="auto"/>
            </w:tcBorders>
            <w:hideMark/>
          </w:tcPr>
          <w:p w14:paraId="436656B4" w14:textId="67ECE8E0" w:rsidR="0017421C" w:rsidRPr="00DE1524" w:rsidRDefault="0017421C" w:rsidP="00792A3E">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011" w:type="dxa"/>
            <w:tcBorders>
              <w:top w:val="single" w:sz="4" w:space="0" w:color="auto"/>
              <w:left w:val="single" w:sz="4" w:space="0" w:color="auto"/>
              <w:bottom w:val="single" w:sz="4" w:space="0" w:color="auto"/>
              <w:right w:val="single" w:sz="4" w:space="0" w:color="auto"/>
            </w:tcBorders>
          </w:tcPr>
          <w:p w14:paraId="39DC4CA3"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8191F9E" w14:textId="3C4B8FE6"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17421C" w:rsidRPr="00DE1524" w14:paraId="5C917D7C"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1D98452" w14:textId="2907DE5A" w:rsidR="0017421C" w:rsidRPr="00DE1524" w:rsidRDefault="0017421C" w:rsidP="00BF1AAD">
            <w:pPr>
              <w:pStyle w:val="TAL"/>
              <w:keepNext w:val="0"/>
              <w:keepLines w:val="0"/>
              <w:jc w:val="center"/>
              <w:rPr>
                <w:lang w:eastAsia="zh-CN"/>
              </w:rPr>
            </w:pPr>
            <w:del w:id="145" w:author="Ericsson SA5-160" w:date="2025-04-08T16:42:00Z">
              <w:r w:rsidDel="005075D8">
                <w:rPr>
                  <w:lang w:eastAsia="zh-CN"/>
                </w:rPr>
                <w:delText>7</w:delText>
              </w:r>
            </w:del>
          </w:p>
        </w:tc>
        <w:tc>
          <w:tcPr>
            <w:tcW w:w="3415" w:type="dxa"/>
            <w:tcBorders>
              <w:top w:val="single" w:sz="4" w:space="0" w:color="auto"/>
              <w:left w:val="single" w:sz="4" w:space="0" w:color="auto"/>
              <w:bottom w:val="single" w:sz="4" w:space="0" w:color="auto"/>
              <w:right w:val="single" w:sz="4" w:space="0" w:color="auto"/>
            </w:tcBorders>
            <w:hideMark/>
          </w:tcPr>
          <w:p w14:paraId="44FDD0AF" w14:textId="65B2A7E6" w:rsidR="0017421C" w:rsidRPr="00DE1524" w:rsidRDefault="0017421C" w:rsidP="00792A3E">
            <w:pPr>
              <w:pStyle w:val="TAL"/>
              <w:keepNext w:val="0"/>
              <w:keepLines w:val="0"/>
              <w:rPr>
                <w:lang w:eastAsia="zh-CN"/>
              </w:rPr>
            </w:pPr>
            <w:commentRangeStart w:id="146"/>
            <w:r w:rsidRPr="00DE1524">
              <w:rPr>
                <w:lang w:eastAsia="zh-CN"/>
              </w:rPr>
              <w:t>Trace</w:t>
            </w:r>
            <w:r>
              <w:rPr>
                <w:lang w:eastAsia="zh-CN"/>
              </w:rPr>
              <w:t xml:space="preserve"> </w:t>
            </w:r>
            <w:del w:id="147" w:author="Ericsson SA5-160" w:date="2025-04-10T19:05:00Z">
              <w:r w:rsidRPr="00DE1524" w:rsidDel="001D1311">
                <w:rPr>
                  <w:lang w:eastAsia="zh-CN"/>
                </w:rPr>
                <w:delText>and</w:delText>
              </w:r>
              <w:r w:rsidDel="001D1311">
                <w:rPr>
                  <w:lang w:eastAsia="zh-CN"/>
                </w:rPr>
                <w:delText xml:space="preserve"> </w:delText>
              </w:r>
            </w:del>
            <w:ins w:id="148" w:author="Ericsson SA5-160" w:date="2025-04-10T19:05:00Z">
              <w:r w:rsidR="001D1311">
                <w:rPr>
                  <w:lang w:eastAsia="zh-CN"/>
                </w:rPr>
                <w:t xml:space="preserve">&amp; </w:t>
              </w:r>
            </w:ins>
            <w:r w:rsidRPr="00DE1524">
              <w:rPr>
                <w:lang w:eastAsia="zh-CN"/>
              </w:rPr>
              <w:t>MDT</w:t>
            </w:r>
            <w:r>
              <w:rPr>
                <w:lang w:eastAsia="zh-CN"/>
              </w:rPr>
              <w:t xml:space="preserve"> </w:t>
            </w:r>
            <w:r w:rsidRPr="00DE1524">
              <w:rPr>
                <w:lang w:eastAsia="zh-CN"/>
              </w:rPr>
              <w:t>management</w:t>
            </w:r>
            <w:commentRangeEnd w:id="146"/>
            <w:r w:rsidR="00733AD5">
              <w:rPr>
                <w:rStyle w:val="CommentReference"/>
                <w:rFonts w:ascii="Times New Roman" w:hAnsi="Times New Roman"/>
              </w:rPr>
              <w:commentReference w:id="146"/>
            </w:r>
          </w:p>
        </w:tc>
        <w:tc>
          <w:tcPr>
            <w:tcW w:w="3011" w:type="dxa"/>
            <w:tcBorders>
              <w:top w:val="single" w:sz="4" w:space="0" w:color="auto"/>
              <w:left w:val="single" w:sz="4" w:space="0" w:color="auto"/>
              <w:bottom w:val="single" w:sz="4" w:space="0" w:color="auto"/>
              <w:right w:val="single" w:sz="4" w:space="0" w:color="auto"/>
            </w:tcBorders>
          </w:tcPr>
          <w:p w14:paraId="0E197FDA" w14:textId="12078A71" w:rsidR="0017421C" w:rsidRDefault="0017421C" w:rsidP="00792A3E">
            <w:pPr>
              <w:pStyle w:val="TAL"/>
              <w:keepNext w:val="0"/>
              <w:keepLines w:val="0"/>
              <w:rPr>
                <w:ins w:id="149" w:author="Ericsson SA5-160" w:date="2025-03-24T13:13:00Z"/>
                <w:lang w:eastAsia="zh-CN"/>
              </w:rPr>
            </w:pPr>
            <w:ins w:id="150" w:author="Ericsson SA5-160" w:date="2025-03-24T13:13:00Z">
              <w:r>
                <w:rPr>
                  <w:lang w:eastAsia="zh-CN"/>
                </w:rPr>
                <w:t>Trace/MDT data collection control;</w:t>
              </w:r>
            </w:ins>
          </w:p>
          <w:p w14:paraId="0CE952BF" w14:textId="5A463B7B" w:rsidR="0017421C" w:rsidRPr="00DE1524" w:rsidRDefault="0017421C" w:rsidP="00792A3E">
            <w:pPr>
              <w:pStyle w:val="TAL"/>
              <w:keepNext w:val="0"/>
              <w:keepLines w:val="0"/>
              <w:rPr>
                <w:lang w:eastAsia="zh-CN"/>
              </w:rPr>
            </w:pPr>
            <w:ins w:id="151" w:author="Ericsson SA5-160" w:date="2025-03-24T13:13:00Z">
              <w:r>
                <w:rPr>
                  <w:lang w:eastAsia="zh-CN"/>
                </w:rPr>
                <w:t>Trace/MDT data report</w:t>
              </w:r>
            </w:ins>
          </w:p>
        </w:tc>
        <w:tc>
          <w:tcPr>
            <w:tcW w:w="3060" w:type="dxa"/>
            <w:tcBorders>
              <w:top w:val="single" w:sz="4" w:space="0" w:color="auto"/>
              <w:left w:val="single" w:sz="4" w:space="0" w:color="auto"/>
              <w:bottom w:val="single" w:sz="4" w:space="0" w:color="auto"/>
              <w:right w:val="single" w:sz="4" w:space="0" w:color="auto"/>
            </w:tcBorders>
            <w:hideMark/>
          </w:tcPr>
          <w:p w14:paraId="583BA3B6" w14:textId="12F2EFE1"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p>
          <w:p w14:paraId="03046AAB"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5B7CC4A9"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17421C" w:rsidRPr="00DE1524" w14:paraId="45FA5455"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D988EB9" w14:textId="070BD57D" w:rsidR="0017421C" w:rsidRPr="00DE1524" w:rsidRDefault="0017421C" w:rsidP="00BF1AAD">
            <w:pPr>
              <w:pStyle w:val="TAL"/>
              <w:keepNext w:val="0"/>
              <w:keepLines w:val="0"/>
              <w:jc w:val="center"/>
              <w:rPr>
                <w:lang w:eastAsia="zh-CN"/>
              </w:rPr>
            </w:pPr>
            <w:del w:id="152" w:author="Ericsson SA5-160" w:date="2025-04-08T16:42:00Z">
              <w:r w:rsidDel="005075D8">
                <w:rPr>
                  <w:lang w:eastAsia="zh-CN"/>
                </w:rPr>
                <w:delText>8</w:delText>
              </w:r>
            </w:del>
          </w:p>
        </w:tc>
        <w:tc>
          <w:tcPr>
            <w:tcW w:w="3415" w:type="dxa"/>
            <w:tcBorders>
              <w:top w:val="single" w:sz="4" w:space="0" w:color="auto"/>
              <w:left w:val="single" w:sz="4" w:space="0" w:color="auto"/>
              <w:bottom w:val="single" w:sz="4" w:space="0" w:color="auto"/>
              <w:right w:val="single" w:sz="4" w:space="0" w:color="auto"/>
            </w:tcBorders>
            <w:hideMark/>
          </w:tcPr>
          <w:p w14:paraId="79AB9A0F" w14:textId="1898EBBE" w:rsidR="0017421C" w:rsidRPr="00DE1524" w:rsidRDefault="0017421C" w:rsidP="00792A3E">
            <w:pPr>
              <w:pStyle w:val="TAL"/>
              <w:keepNext w:val="0"/>
              <w:keepLines w:val="0"/>
              <w:rPr>
                <w:lang w:eastAsia="zh-CN"/>
              </w:rPr>
            </w:pPr>
            <w:r w:rsidRPr="00DE1524">
              <w:rPr>
                <w:lang w:eastAsia="zh-CN"/>
              </w:rPr>
              <w:t>Q</w:t>
            </w:r>
            <w:ins w:id="153" w:author="Ericsson SA5-160" w:date="2025-03-24T10:25:00Z">
              <w:r>
                <w:rPr>
                  <w:lang w:eastAsia="zh-CN"/>
                </w:rPr>
                <w:t>o</w:t>
              </w:r>
            </w:ins>
            <w:del w:id="154" w:author="Ericsson SA5-160" w:date="2025-03-24T10:25:00Z">
              <w:r w:rsidRPr="00DE1524" w:rsidDel="00EA292B">
                <w:rPr>
                  <w:lang w:eastAsia="zh-CN"/>
                </w:rPr>
                <w:delText>O</w:delText>
              </w:r>
            </w:del>
            <w:r w:rsidRPr="00DE1524">
              <w:rPr>
                <w:lang w:eastAsia="zh-CN"/>
              </w:rPr>
              <w:t>E</w:t>
            </w:r>
            <w:r>
              <w:rPr>
                <w:lang w:eastAsia="zh-CN"/>
              </w:rPr>
              <w:t xml:space="preserve"> </w:t>
            </w:r>
            <w:r w:rsidRPr="00DE1524">
              <w:rPr>
                <w:lang w:eastAsia="zh-CN"/>
              </w:rPr>
              <w:t>Management</w:t>
            </w:r>
          </w:p>
        </w:tc>
        <w:tc>
          <w:tcPr>
            <w:tcW w:w="3011" w:type="dxa"/>
            <w:tcBorders>
              <w:top w:val="single" w:sz="4" w:space="0" w:color="auto"/>
              <w:left w:val="single" w:sz="4" w:space="0" w:color="auto"/>
              <w:bottom w:val="single" w:sz="4" w:space="0" w:color="auto"/>
              <w:right w:val="single" w:sz="4" w:space="0" w:color="auto"/>
            </w:tcBorders>
          </w:tcPr>
          <w:p w14:paraId="5F69FA53" w14:textId="77777777" w:rsidR="0017421C" w:rsidRDefault="0017421C" w:rsidP="00792A3E">
            <w:pPr>
              <w:pStyle w:val="TAL"/>
              <w:keepNext w:val="0"/>
              <w:keepLines w:val="0"/>
              <w:rPr>
                <w:ins w:id="155" w:author="Ericsson SA5-160" w:date="2025-03-24T13:13:00Z"/>
              </w:rPr>
            </w:pPr>
            <w:ins w:id="156" w:author="Ericsson SA5-160" w:date="2025-03-24T13:13:00Z">
              <w:r>
                <w:t>QoE data collection control;</w:t>
              </w:r>
            </w:ins>
          </w:p>
          <w:p w14:paraId="25519D94" w14:textId="5C29FA3E" w:rsidR="0017421C" w:rsidRPr="00DE1524" w:rsidRDefault="0017421C" w:rsidP="00792A3E">
            <w:pPr>
              <w:pStyle w:val="TAL"/>
              <w:keepNext w:val="0"/>
              <w:keepLines w:val="0"/>
            </w:pPr>
            <w:ins w:id="157" w:author="Ericsson SA5-160" w:date="2025-03-24T13:13:00Z">
              <w:r>
                <w:t>QoE data report</w:t>
              </w:r>
            </w:ins>
          </w:p>
        </w:tc>
        <w:tc>
          <w:tcPr>
            <w:tcW w:w="3060" w:type="dxa"/>
            <w:tcBorders>
              <w:top w:val="single" w:sz="4" w:space="0" w:color="auto"/>
              <w:left w:val="single" w:sz="4" w:space="0" w:color="auto"/>
              <w:bottom w:val="single" w:sz="4" w:space="0" w:color="auto"/>
              <w:right w:val="single" w:sz="4" w:space="0" w:color="auto"/>
            </w:tcBorders>
            <w:hideMark/>
          </w:tcPr>
          <w:p w14:paraId="47421AA6" w14:textId="3259424F" w:rsidR="0017421C" w:rsidRPr="00DE1524" w:rsidRDefault="0017421C" w:rsidP="00792A3E">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4E052D0B" w14:textId="77777777" w:rsidR="0017421C" w:rsidRPr="00DE1524" w:rsidRDefault="0017421C" w:rsidP="00792A3E">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379DD790" w14:textId="77777777" w:rsidR="0017421C" w:rsidRPr="00DE1524" w:rsidRDefault="0017421C" w:rsidP="00792A3E">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r>
              <w:t xml:space="preserve"> </w:t>
            </w:r>
          </w:p>
          <w:p w14:paraId="3D637D9D" w14:textId="77777777" w:rsidR="0017421C" w:rsidRPr="00DE1524" w:rsidRDefault="0017421C" w:rsidP="00792A3E">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2CD6C2C2" w14:textId="77777777" w:rsidR="0017421C" w:rsidRPr="00DE1524" w:rsidRDefault="0017421C" w:rsidP="00792A3E">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17421C" w:rsidRPr="00DE1524" w:rsidDel="00720006" w14:paraId="273685C1" w14:textId="77777777" w:rsidTr="0017421C">
        <w:trPr>
          <w:jc w:val="center"/>
          <w:del w:id="158" w:author="Ericsson SA5-160" w:date="2025-03-26T15:23:00Z"/>
        </w:trPr>
        <w:tc>
          <w:tcPr>
            <w:tcW w:w="635" w:type="dxa"/>
            <w:tcBorders>
              <w:top w:val="single" w:sz="4" w:space="0" w:color="auto"/>
              <w:left w:val="single" w:sz="4" w:space="0" w:color="auto"/>
              <w:bottom w:val="single" w:sz="4" w:space="0" w:color="auto"/>
              <w:right w:val="single" w:sz="4" w:space="0" w:color="auto"/>
            </w:tcBorders>
          </w:tcPr>
          <w:p w14:paraId="1702DF24" w14:textId="406D5A95" w:rsidR="0017421C" w:rsidRPr="00DE1524" w:rsidDel="00720006" w:rsidRDefault="0017421C" w:rsidP="00BF1AAD">
            <w:pPr>
              <w:pStyle w:val="TAL"/>
              <w:keepNext w:val="0"/>
              <w:keepLines w:val="0"/>
              <w:jc w:val="center"/>
            </w:pPr>
            <w:del w:id="159" w:author="Ericsson SA5-160" w:date="2025-04-08T16:42:00Z">
              <w:r w:rsidDel="005075D8">
                <w:delText>9</w:delText>
              </w:r>
            </w:del>
          </w:p>
        </w:tc>
        <w:tc>
          <w:tcPr>
            <w:tcW w:w="3415" w:type="dxa"/>
            <w:tcBorders>
              <w:top w:val="single" w:sz="4" w:space="0" w:color="auto"/>
              <w:left w:val="single" w:sz="4" w:space="0" w:color="auto"/>
              <w:bottom w:val="single" w:sz="4" w:space="0" w:color="auto"/>
              <w:right w:val="single" w:sz="4" w:space="0" w:color="auto"/>
            </w:tcBorders>
            <w:hideMark/>
          </w:tcPr>
          <w:p w14:paraId="2E6469B7" w14:textId="3F756DD2" w:rsidR="0017421C" w:rsidRPr="00DE1524" w:rsidDel="00720006" w:rsidRDefault="0017421C" w:rsidP="00792A3E">
            <w:pPr>
              <w:pStyle w:val="TAL"/>
              <w:keepNext w:val="0"/>
              <w:keepLines w:val="0"/>
              <w:rPr>
                <w:del w:id="160" w:author="Ericsson SA5-160" w:date="2025-03-26T15:23:00Z"/>
                <w:lang w:eastAsia="zh-CN"/>
              </w:rPr>
            </w:pPr>
            <w:del w:id="161" w:author="Ericsson SA5-160" w:date="2025-03-26T15:23:00Z">
              <w:r w:rsidRPr="00DE1524" w:rsidDel="00720006">
                <w:delText>Inventory</w:delText>
              </w:r>
              <w:r w:rsidDel="00720006">
                <w:delText xml:space="preserve"> </w:delText>
              </w:r>
              <w:r w:rsidRPr="00DE1524" w:rsidDel="00720006">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7F2C8486" w14:textId="70208D92" w:rsidR="0017421C" w:rsidRPr="00DE1524" w:rsidDel="00720006" w:rsidRDefault="0017421C" w:rsidP="00792A3E">
            <w:pPr>
              <w:pStyle w:val="TAL"/>
              <w:keepNext w:val="0"/>
              <w:keepLines w:val="0"/>
              <w:rPr>
                <w:del w:id="162" w:author="Ericsson SA5-160" w:date="2025-03-26T15:23:00Z"/>
              </w:rPr>
            </w:pPr>
          </w:p>
        </w:tc>
        <w:tc>
          <w:tcPr>
            <w:tcW w:w="3060" w:type="dxa"/>
            <w:tcBorders>
              <w:top w:val="single" w:sz="4" w:space="0" w:color="auto"/>
              <w:left w:val="single" w:sz="4" w:space="0" w:color="auto"/>
              <w:bottom w:val="single" w:sz="4" w:space="0" w:color="auto"/>
              <w:right w:val="single" w:sz="4" w:space="0" w:color="auto"/>
            </w:tcBorders>
            <w:hideMark/>
          </w:tcPr>
          <w:p w14:paraId="5D385284" w14:textId="2BE4142C" w:rsidR="0017421C" w:rsidRPr="00DE1524" w:rsidDel="00720006" w:rsidRDefault="0017421C" w:rsidP="00792A3E">
            <w:pPr>
              <w:pStyle w:val="TAL"/>
              <w:keepNext w:val="0"/>
              <w:keepLines w:val="0"/>
              <w:rPr>
                <w:del w:id="163" w:author="Ericsson SA5-160" w:date="2025-03-26T15:23:00Z"/>
              </w:rPr>
            </w:pPr>
          </w:p>
          <w:p w14:paraId="54C28544" w14:textId="67E6B8D2" w:rsidR="0017421C" w:rsidRPr="00DE1524" w:rsidDel="00720006" w:rsidRDefault="0017421C" w:rsidP="00792A3E">
            <w:pPr>
              <w:pStyle w:val="TAL"/>
              <w:keepNext w:val="0"/>
              <w:keepLines w:val="0"/>
              <w:rPr>
                <w:del w:id="164" w:author="Ericsson SA5-160" w:date="2025-03-26T15:23:00Z"/>
              </w:rPr>
            </w:pPr>
          </w:p>
          <w:p w14:paraId="457F7072" w14:textId="194D2C27" w:rsidR="0017421C" w:rsidRPr="00DE1524" w:rsidDel="00720006" w:rsidRDefault="0017421C" w:rsidP="00792A3E">
            <w:pPr>
              <w:pStyle w:val="TAL"/>
              <w:keepNext w:val="0"/>
              <w:keepLines w:val="0"/>
              <w:rPr>
                <w:del w:id="165" w:author="Ericsson SA5-160" w:date="2025-03-26T15:23:00Z"/>
              </w:rPr>
            </w:pPr>
          </w:p>
        </w:tc>
      </w:tr>
      <w:tr w:rsidR="0017421C" w:rsidRPr="00DE1524" w:rsidDel="001726E6" w14:paraId="4DF21070" w14:textId="3B50BDA1" w:rsidTr="0017421C">
        <w:trPr>
          <w:jc w:val="center"/>
          <w:del w:id="166" w:author="Ericsson SA5-160" w:date="2025-03-26T17:51:00Z"/>
        </w:trPr>
        <w:tc>
          <w:tcPr>
            <w:tcW w:w="635" w:type="dxa"/>
            <w:tcBorders>
              <w:top w:val="single" w:sz="4" w:space="0" w:color="auto"/>
              <w:left w:val="single" w:sz="4" w:space="0" w:color="auto"/>
              <w:bottom w:val="single" w:sz="4" w:space="0" w:color="auto"/>
              <w:right w:val="single" w:sz="4" w:space="0" w:color="auto"/>
            </w:tcBorders>
          </w:tcPr>
          <w:p w14:paraId="7E69F099" w14:textId="06902BBC" w:rsidR="0017421C" w:rsidRPr="00952FB5" w:rsidDel="00792A3E" w:rsidRDefault="0017421C" w:rsidP="00BF1AAD">
            <w:pPr>
              <w:pStyle w:val="TAL"/>
              <w:keepNext w:val="0"/>
              <w:keepLines w:val="0"/>
              <w:jc w:val="center"/>
              <w:rPr>
                <w:lang w:eastAsia="zh-CN"/>
              </w:rPr>
            </w:pPr>
            <w:del w:id="167" w:author="Ericsson SA5-160" w:date="2025-04-08T16:42:00Z">
              <w:r w:rsidDel="005075D8">
                <w:rPr>
                  <w:lang w:eastAsia="zh-CN"/>
                </w:rPr>
                <w:delText>10</w:delText>
              </w:r>
            </w:del>
          </w:p>
        </w:tc>
        <w:tc>
          <w:tcPr>
            <w:tcW w:w="3415" w:type="dxa"/>
            <w:tcBorders>
              <w:top w:val="single" w:sz="4" w:space="0" w:color="auto"/>
              <w:left w:val="single" w:sz="4" w:space="0" w:color="auto"/>
              <w:bottom w:val="single" w:sz="4" w:space="0" w:color="auto"/>
              <w:right w:val="single" w:sz="4" w:space="0" w:color="auto"/>
            </w:tcBorders>
          </w:tcPr>
          <w:p w14:paraId="40EB05E3" w14:textId="596E7ACD" w:rsidR="0017421C" w:rsidRPr="00952FB5" w:rsidDel="001726E6" w:rsidRDefault="0017421C" w:rsidP="00792A3E">
            <w:pPr>
              <w:pStyle w:val="TAL"/>
              <w:keepNext w:val="0"/>
              <w:keepLines w:val="0"/>
              <w:rPr>
                <w:del w:id="168" w:author="Ericsson SA5-160" w:date="2025-03-26T17:51:00Z"/>
                <w:lang w:eastAsia="zh-CN"/>
              </w:rPr>
            </w:pPr>
            <w:del w:id="169" w:author="Ericsson SA5-160" w:date="2025-03-26T17:31:00Z">
              <w:r w:rsidRPr="00952FB5" w:rsidDel="00792A3E">
                <w:rPr>
                  <w:lang w:eastAsia="zh-CN"/>
                </w:rPr>
                <w:delText>Management data collection control and discovery (MADCOL)</w:delText>
              </w:r>
            </w:del>
          </w:p>
        </w:tc>
        <w:tc>
          <w:tcPr>
            <w:tcW w:w="3011" w:type="dxa"/>
            <w:tcBorders>
              <w:top w:val="single" w:sz="4" w:space="0" w:color="auto"/>
              <w:left w:val="single" w:sz="4" w:space="0" w:color="auto"/>
              <w:bottom w:val="single" w:sz="4" w:space="0" w:color="auto"/>
              <w:right w:val="single" w:sz="4" w:space="0" w:color="auto"/>
            </w:tcBorders>
          </w:tcPr>
          <w:p w14:paraId="45C49414" w14:textId="4B3EC07A" w:rsidR="0017421C" w:rsidRPr="00952FB5" w:rsidDel="001726E6" w:rsidRDefault="0017421C" w:rsidP="00792A3E">
            <w:pPr>
              <w:pStyle w:val="TAL"/>
              <w:keepNext w:val="0"/>
              <w:keepLines w:val="0"/>
              <w:rPr>
                <w:del w:id="170" w:author="Ericsson SA5-160" w:date="2025-03-26T17:51:00Z"/>
              </w:rPr>
            </w:pPr>
          </w:p>
        </w:tc>
        <w:tc>
          <w:tcPr>
            <w:tcW w:w="3060" w:type="dxa"/>
            <w:tcBorders>
              <w:top w:val="single" w:sz="4" w:space="0" w:color="auto"/>
              <w:left w:val="single" w:sz="4" w:space="0" w:color="auto"/>
              <w:bottom w:val="single" w:sz="4" w:space="0" w:color="auto"/>
              <w:right w:val="single" w:sz="4" w:space="0" w:color="auto"/>
            </w:tcBorders>
          </w:tcPr>
          <w:p w14:paraId="134DB022" w14:textId="784BCB52" w:rsidR="0017421C" w:rsidRPr="00952FB5" w:rsidDel="00792A3E" w:rsidRDefault="0017421C" w:rsidP="00792A3E">
            <w:pPr>
              <w:pStyle w:val="TAL"/>
              <w:keepNext w:val="0"/>
              <w:keepLines w:val="0"/>
              <w:rPr>
                <w:del w:id="171" w:author="Ericsson SA5-160" w:date="2025-03-26T17:31:00Z"/>
              </w:rPr>
            </w:pPr>
            <w:del w:id="172" w:author="Ericsson SA5-160" w:date="2025-03-26T17:31:00Z">
              <w:r w:rsidRPr="00952FB5" w:rsidDel="00792A3E">
                <w:delText>TS 28.53</w:delText>
              </w:r>
              <w:r w:rsidDel="00792A3E">
                <w:delText>7</w:delText>
              </w:r>
              <w:r w:rsidRPr="00952FB5" w:rsidDel="00792A3E">
                <w:delText xml:space="preserve"> (stage 1) [3</w:delText>
              </w:r>
              <w:r w:rsidDel="00792A3E">
                <w:delText>9</w:delText>
              </w:r>
              <w:r w:rsidRPr="00952FB5" w:rsidDel="00792A3E">
                <w:delText xml:space="preserve">], </w:delText>
              </w:r>
            </w:del>
          </w:p>
          <w:p w14:paraId="266AB396" w14:textId="0E806DB8" w:rsidR="0017421C" w:rsidRPr="00952FB5" w:rsidDel="00792A3E" w:rsidRDefault="0017421C" w:rsidP="00792A3E">
            <w:pPr>
              <w:pStyle w:val="TAL"/>
              <w:keepNext w:val="0"/>
              <w:keepLines w:val="0"/>
              <w:rPr>
                <w:del w:id="173" w:author="Ericsson SA5-160" w:date="2025-03-26T17:31:00Z"/>
              </w:rPr>
            </w:pPr>
            <w:del w:id="174" w:author="Ericsson SA5-160" w:date="2025-03-26T17:31:00Z">
              <w:r w:rsidRPr="00952FB5" w:rsidDel="00792A3E">
                <w:delText xml:space="preserve"> TS 28.532 (stage 2 and stage 3) [9],</w:delText>
              </w:r>
            </w:del>
          </w:p>
          <w:p w14:paraId="667853E9" w14:textId="7861CA7C" w:rsidR="0017421C" w:rsidRPr="00952FB5" w:rsidDel="00792A3E" w:rsidRDefault="0017421C" w:rsidP="00792A3E">
            <w:pPr>
              <w:pStyle w:val="TAL"/>
              <w:keepNext w:val="0"/>
              <w:keepLines w:val="0"/>
              <w:rPr>
                <w:del w:id="175" w:author="Ericsson SA5-160" w:date="2025-03-26T17:31:00Z"/>
              </w:rPr>
            </w:pPr>
            <w:del w:id="176" w:author="Ericsson SA5-160" w:date="2025-03-26T17:31:00Z">
              <w:r w:rsidRPr="00952FB5" w:rsidDel="00792A3E">
                <w:delText>TS 28.622 (stage 2) [32],</w:delText>
              </w:r>
            </w:del>
          </w:p>
          <w:p w14:paraId="31380A5B" w14:textId="416ADA98" w:rsidR="0017421C" w:rsidRPr="00952FB5" w:rsidDel="001726E6" w:rsidRDefault="0017421C" w:rsidP="00792A3E">
            <w:pPr>
              <w:pStyle w:val="TAL"/>
              <w:keepNext w:val="0"/>
              <w:keepLines w:val="0"/>
              <w:rPr>
                <w:del w:id="177" w:author="Ericsson SA5-160" w:date="2025-03-26T17:51:00Z"/>
              </w:rPr>
            </w:pPr>
            <w:del w:id="178" w:author="Ericsson SA5-160" w:date="2025-03-26T17:31:00Z">
              <w:r w:rsidRPr="00952FB5" w:rsidDel="00792A3E">
                <w:delText>TS 28.623 (stage 3) [54]</w:delText>
              </w:r>
            </w:del>
          </w:p>
        </w:tc>
      </w:tr>
      <w:tr w:rsidR="0017421C" w:rsidRPr="00DE1524" w14:paraId="0DEBB442"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D3AB04F" w14:textId="06547E45" w:rsidR="0017421C" w:rsidRPr="00952FB5" w:rsidRDefault="0017421C" w:rsidP="00BF1AAD">
            <w:pPr>
              <w:pStyle w:val="TAL"/>
              <w:keepNext w:val="0"/>
              <w:keepLines w:val="0"/>
              <w:jc w:val="center"/>
              <w:rPr>
                <w:lang w:eastAsia="zh-CN"/>
              </w:rPr>
            </w:pPr>
            <w:del w:id="179" w:author="Ericsson SA5-160" w:date="2025-04-08T16:42:00Z">
              <w:r w:rsidDel="005075D8">
                <w:rPr>
                  <w:lang w:eastAsia="zh-CN"/>
                </w:rPr>
                <w:delText>11</w:delText>
              </w:r>
            </w:del>
          </w:p>
        </w:tc>
        <w:tc>
          <w:tcPr>
            <w:tcW w:w="3415" w:type="dxa"/>
            <w:tcBorders>
              <w:top w:val="single" w:sz="4" w:space="0" w:color="auto"/>
              <w:left w:val="single" w:sz="4" w:space="0" w:color="auto"/>
              <w:bottom w:val="single" w:sz="4" w:space="0" w:color="auto"/>
              <w:right w:val="single" w:sz="4" w:space="0" w:color="auto"/>
            </w:tcBorders>
          </w:tcPr>
          <w:p w14:paraId="3242C890" w14:textId="13765229" w:rsidR="0017421C" w:rsidRPr="00952FB5" w:rsidRDefault="0017421C" w:rsidP="00792A3E">
            <w:pPr>
              <w:pStyle w:val="TAL"/>
              <w:keepNext w:val="0"/>
              <w:keepLines w:val="0"/>
              <w:rPr>
                <w:lang w:eastAsia="zh-CN"/>
              </w:rPr>
            </w:pPr>
            <w:r w:rsidRPr="00952FB5">
              <w:rPr>
                <w:lang w:eastAsia="zh-CN"/>
              </w:rPr>
              <w:t xml:space="preserve">Access Control for Management </w:t>
            </w:r>
            <w:r>
              <w:rPr>
                <w:lang w:eastAsia="zh-CN"/>
              </w:rPr>
              <w:t>S</w:t>
            </w:r>
            <w:r w:rsidRPr="00952FB5">
              <w:rPr>
                <w:lang w:eastAsia="zh-CN"/>
              </w:rPr>
              <w:t>ervices (MSAC)</w:t>
            </w:r>
          </w:p>
        </w:tc>
        <w:tc>
          <w:tcPr>
            <w:tcW w:w="3011" w:type="dxa"/>
            <w:tcBorders>
              <w:top w:val="single" w:sz="4" w:space="0" w:color="auto"/>
              <w:left w:val="single" w:sz="4" w:space="0" w:color="auto"/>
              <w:bottom w:val="single" w:sz="4" w:space="0" w:color="auto"/>
              <w:right w:val="single" w:sz="4" w:space="0" w:color="auto"/>
            </w:tcBorders>
          </w:tcPr>
          <w:p w14:paraId="11B5BD7B" w14:textId="55646961" w:rsidR="0017421C" w:rsidRPr="00952FB5" w:rsidRDefault="0017421C" w:rsidP="00792A3E">
            <w:pPr>
              <w:pStyle w:val="TAL"/>
              <w:keepNext w:val="0"/>
              <w:keepLines w:val="0"/>
              <w:rPr>
                <w:lang w:eastAsia="zh-CN"/>
              </w:rPr>
            </w:pPr>
            <w:ins w:id="180" w:author="Ericsson SA5-160" w:date="2025-03-24T13:13:00Z">
              <w:r>
                <w:rPr>
                  <w:lang w:eastAsia="zh-CN"/>
                </w:rPr>
                <w:t>MnS Access Contro</w:t>
              </w:r>
            </w:ins>
            <w:ins w:id="181" w:author="Ericsson SA5-160" w:date="2025-03-24T13:14:00Z">
              <w:r>
                <w:rPr>
                  <w:lang w:eastAsia="zh-CN"/>
                </w:rPr>
                <w:t>l</w:t>
              </w:r>
            </w:ins>
          </w:p>
        </w:tc>
        <w:tc>
          <w:tcPr>
            <w:tcW w:w="3060" w:type="dxa"/>
            <w:tcBorders>
              <w:top w:val="single" w:sz="4" w:space="0" w:color="auto"/>
              <w:left w:val="single" w:sz="4" w:space="0" w:color="auto"/>
              <w:bottom w:val="single" w:sz="4" w:space="0" w:color="auto"/>
              <w:right w:val="single" w:sz="4" w:space="0" w:color="auto"/>
            </w:tcBorders>
          </w:tcPr>
          <w:p w14:paraId="47150EF5" w14:textId="6FE72650" w:rsidR="0017421C" w:rsidRPr="00952FB5" w:rsidRDefault="0017421C" w:rsidP="00792A3E">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r>
              <w:rPr>
                <w:lang w:eastAsia="zh-CN"/>
              </w:rPr>
              <w:t>70</w:t>
            </w:r>
            <w:r w:rsidRPr="00952FB5">
              <w:rPr>
                <w:lang w:eastAsia="zh-CN"/>
              </w:rPr>
              <w:t>]</w:t>
            </w:r>
          </w:p>
        </w:tc>
      </w:tr>
      <w:tr w:rsidR="0017421C" w:rsidRPr="00DE1524" w14:paraId="5D202F1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8C391E3" w14:textId="781C9BE1" w:rsidR="0017421C" w:rsidRPr="00952FB5" w:rsidRDefault="0017421C" w:rsidP="00BF1AAD">
            <w:pPr>
              <w:pStyle w:val="TAL"/>
              <w:keepNext w:val="0"/>
              <w:keepLines w:val="0"/>
              <w:jc w:val="center"/>
              <w:rPr>
                <w:lang w:eastAsia="zh-CN"/>
              </w:rPr>
            </w:pPr>
            <w:del w:id="182" w:author="Ericsson SA5-160" w:date="2025-04-08T16:42:00Z">
              <w:r w:rsidDel="005075D8">
                <w:rPr>
                  <w:lang w:eastAsia="zh-CN"/>
                </w:rPr>
                <w:delText>12</w:delText>
              </w:r>
            </w:del>
          </w:p>
        </w:tc>
        <w:tc>
          <w:tcPr>
            <w:tcW w:w="3415" w:type="dxa"/>
            <w:tcBorders>
              <w:top w:val="single" w:sz="4" w:space="0" w:color="auto"/>
              <w:left w:val="single" w:sz="4" w:space="0" w:color="auto"/>
              <w:bottom w:val="single" w:sz="4" w:space="0" w:color="auto"/>
              <w:right w:val="single" w:sz="4" w:space="0" w:color="auto"/>
            </w:tcBorders>
            <w:hideMark/>
          </w:tcPr>
          <w:p w14:paraId="0C6C0EE6" w14:textId="04EBE52D" w:rsidR="0017421C" w:rsidRPr="00952FB5" w:rsidRDefault="0017421C" w:rsidP="00792A3E">
            <w:pPr>
              <w:pStyle w:val="TAL"/>
              <w:keepNext w:val="0"/>
              <w:keepLines w:val="0"/>
              <w:rPr>
                <w:lang w:eastAsia="zh-CN"/>
              </w:rPr>
            </w:pPr>
            <w:r w:rsidRPr="00952FB5">
              <w:rPr>
                <w:lang w:eastAsia="zh-CN"/>
              </w:rPr>
              <w:t>5G RAN Sharing</w:t>
            </w:r>
          </w:p>
        </w:tc>
        <w:tc>
          <w:tcPr>
            <w:tcW w:w="3011" w:type="dxa"/>
            <w:tcBorders>
              <w:top w:val="single" w:sz="4" w:space="0" w:color="auto"/>
              <w:left w:val="single" w:sz="4" w:space="0" w:color="auto"/>
              <w:bottom w:val="single" w:sz="4" w:space="0" w:color="auto"/>
              <w:right w:val="single" w:sz="4" w:space="0" w:color="auto"/>
            </w:tcBorders>
          </w:tcPr>
          <w:p w14:paraId="64B92185" w14:textId="13E1C86D" w:rsidR="0017421C" w:rsidRPr="00952FB5" w:rsidRDefault="0048054C" w:rsidP="00792A3E">
            <w:pPr>
              <w:pStyle w:val="TAL"/>
              <w:keepNext w:val="0"/>
              <w:keepLines w:val="0"/>
            </w:pPr>
            <w:ins w:id="183" w:author="Ericsson SA5-160" w:date="2025-04-10T19:08:00Z">
              <w:r>
                <w:t>NR Provisioning</w:t>
              </w:r>
            </w:ins>
          </w:p>
        </w:tc>
        <w:tc>
          <w:tcPr>
            <w:tcW w:w="3060" w:type="dxa"/>
            <w:tcBorders>
              <w:top w:val="single" w:sz="4" w:space="0" w:color="auto"/>
              <w:left w:val="single" w:sz="4" w:space="0" w:color="auto"/>
              <w:bottom w:val="single" w:sz="4" w:space="0" w:color="auto"/>
              <w:right w:val="single" w:sz="4" w:space="0" w:color="auto"/>
            </w:tcBorders>
            <w:hideMark/>
          </w:tcPr>
          <w:p w14:paraId="2884521E" w14:textId="7E001882" w:rsidR="0017421C" w:rsidRPr="00952FB5" w:rsidRDefault="0017421C" w:rsidP="00792A3E">
            <w:pPr>
              <w:pStyle w:val="TAL"/>
              <w:keepNext w:val="0"/>
              <w:keepLines w:val="0"/>
            </w:pPr>
            <w:r w:rsidRPr="00952FB5">
              <w:t xml:space="preserve">TS 32.130 (stage 1) [55], </w:t>
            </w:r>
          </w:p>
          <w:p w14:paraId="774F0417" w14:textId="77777777" w:rsidR="0017421C" w:rsidRPr="00952FB5" w:rsidRDefault="0017421C" w:rsidP="00792A3E">
            <w:pPr>
              <w:pStyle w:val="TAL"/>
              <w:keepNext w:val="0"/>
              <w:keepLines w:val="0"/>
            </w:pPr>
            <w:r w:rsidRPr="00952FB5">
              <w:t>TS 28.541 (stage 2 and stage 3) [4],</w:t>
            </w:r>
          </w:p>
          <w:p w14:paraId="2D5CD33A" w14:textId="77777777" w:rsidR="0017421C" w:rsidRPr="00952FB5" w:rsidRDefault="0017421C" w:rsidP="00792A3E">
            <w:pPr>
              <w:pStyle w:val="TAL"/>
              <w:keepNext w:val="0"/>
              <w:keepLines w:val="0"/>
              <w:rPr>
                <w:lang w:eastAsia="zh-CN"/>
              </w:rPr>
            </w:pPr>
            <w:r w:rsidRPr="00952FB5">
              <w:t>TS 28.552 (PM) [5]</w:t>
            </w:r>
          </w:p>
        </w:tc>
      </w:tr>
      <w:tr w:rsidR="0017421C" w:rsidRPr="00DE1524" w14:paraId="2971D4E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0710092" w14:textId="6D776117" w:rsidR="0017421C" w:rsidRPr="00952FB5" w:rsidRDefault="0017421C" w:rsidP="00BF1AAD">
            <w:pPr>
              <w:pStyle w:val="TAL"/>
              <w:keepNext w:val="0"/>
              <w:keepLines w:val="0"/>
              <w:jc w:val="center"/>
              <w:rPr>
                <w:lang w:eastAsia="zh-CN"/>
              </w:rPr>
            </w:pPr>
            <w:del w:id="184" w:author="Ericsson SA5-160" w:date="2025-04-08T16:42:00Z">
              <w:r w:rsidDel="005075D8">
                <w:rPr>
                  <w:lang w:eastAsia="zh-CN"/>
                </w:rPr>
                <w:delText>13</w:delText>
              </w:r>
            </w:del>
          </w:p>
        </w:tc>
        <w:tc>
          <w:tcPr>
            <w:tcW w:w="3415" w:type="dxa"/>
            <w:tcBorders>
              <w:top w:val="single" w:sz="4" w:space="0" w:color="auto"/>
              <w:left w:val="single" w:sz="4" w:space="0" w:color="auto"/>
              <w:bottom w:val="single" w:sz="4" w:space="0" w:color="auto"/>
              <w:right w:val="single" w:sz="4" w:space="0" w:color="auto"/>
            </w:tcBorders>
            <w:hideMark/>
          </w:tcPr>
          <w:p w14:paraId="245809F9" w14:textId="3F993307" w:rsidR="0017421C" w:rsidRPr="00952FB5" w:rsidRDefault="0017421C" w:rsidP="00792A3E">
            <w:pPr>
              <w:pStyle w:val="TAL"/>
              <w:keepNext w:val="0"/>
              <w:keepLines w:val="0"/>
              <w:rPr>
                <w:lang w:eastAsia="zh-CN"/>
              </w:rPr>
            </w:pPr>
            <w:r w:rsidRPr="00096B53">
              <w:rPr>
                <w:lang w:eastAsia="zh-CN"/>
              </w:rPr>
              <w:t>Edge Computing Management</w:t>
            </w:r>
          </w:p>
        </w:tc>
        <w:tc>
          <w:tcPr>
            <w:tcW w:w="3011" w:type="dxa"/>
            <w:tcBorders>
              <w:top w:val="single" w:sz="4" w:space="0" w:color="auto"/>
              <w:left w:val="single" w:sz="4" w:space="0" w:color="auto"/>
              <w:bottom w:val="single" w:sz="4" w:space="0" w:color="auto"/>
              <w:right w:val="single" w:sz="4" w:space="0" w:color="auto"/>
            </w:tcBorders>
          </w:tcPr>
          <w:p w14:paraId="23CF7C51" w14:textId="3DB02833" w:rsidR="0017421C" w:rsidRPr="00952FB5" w:rsidRDefault="0017421C" w:rsidP="00792A3E">
            <w:pPr>
              <w:pStyle w:val="TAL"/>
              <w:keepNext w:val="0"/>
              <w:keepLines w:val="0"/>
              <w:rPr>
                <w:lang w:eastAsia="zh-CN"/>
              </w:rPr>
            </w:pPr>
            <w:ins w:id="185" w:author="Ericsson SA5-160" w:date="2025-03-24T13:14:00Z">
              <w:r>
                <w:rPr>
                  <w:lang w:eastAsia="zh-CN"/>
                </w:rPr>
                <w:t>Edge Computing Provisioning</w:t>
              </w:r>
            </w:ins>
          </w:p>
        </w:tc>
        <w:tc>
          <w:tcPr>
            <w:tcW w:w="3060" w:type="dxa"/>
            <w:tcBorders>
              <w:top w:val="single" w:sz="4" w:space="0" w:color="auto"/>
              <w:left w:val="single" w:sz="4" w:space="0" w:color="auto"/>
              <w:bottom w:val="single" w:sz="4" w:space="0" w:color="auto"/>
              <w:right w:val="single" w:sz="4" w:space="0" w:color="auto"/>
            </w:tcBorders>
            <w:hideMark/>
          </w:tcPr>
          <w:p w14:paraId="60835572" w14:textId="75644C49" w:rsidR="0017421C" w:rsidRPr="00952FB5" w:rsidRDefault="0017421C" w:rsidP="00792A3E">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17421C" w:rsidRPr="00DE1524" w14:paraId="16D632F9"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8CE54F8" w14:textId="7139B0F9" w:rsidR="0017421C" w:rsidRPr="00952FB5" w:rsidRDefault="0017421C" w:rsidP="00BF1AAD">
            <w:pPr>
              <w:pStyle w:val="TAL"/>
              <w:keepNext w:val="0"/>
              <w:keepLines w:val="0"/>
              <w:jc w:val="center"/>
              <w:rPr>
                <w:lang w:eastAsia="zh-CN"/>
              </w:rPr>
            </w:pPr>
            <w:del w:id="186" w:author="Ericsson SA5-160" w:date="2025-04-08T16:43:00Z">
              <w:r w:rsidDel="005075D8">
                <w:rPr>
                  <w:lang w:eastAsia="zh-CN"/>
                </w:rPr>
                <w:delText>14</w:delText>
              </w:r>
            </w:del>
          </w:p>
        </w:tc>
        <w:tc>
          <w:tcPr>
            <w:tcW w:w="3415" w:type="dxa"/>
            <w:tcBorders>
              <w:top w:val="single" w:sz="4" w:space="0" w:color="auto"/>
              <w:left w:val="single" w:sz="4" w:space="0" w:color="auto"/>
              <w:bottom w:val="single" w:sz="4" w:space="0" w:color="auto"/>
              <w:right w:val="single" w:sz="4" w:space="0" w:color="auto"/>
            </w:tcBorders>
            <w:hideMark/>
          </w:tcPr>
          <w:p w14:paraId="417DB221" w14:textId="41E4FD18" w:rsidR="0017421C" w:rsidRPr="00952FB5" w:rsidRDefault="0017421C" w:rsidP="00792A3E">
            <w:pPr>
              <w:pStyle w:val="TAL"/>
              <w:keepNext w:val="0"/>
              <w:keepLines w:val="0"/>
              <w:rPr>
                <w:lang w:eastAsia="zh-CN"/>
              </w:rPr>
            </w:pPr>
            <w:r w:rsidRPr="00952FB5">
              <w:rPr>
                <w:lang w:eastAsia="zh-CN"/>
              </w:rPr>
              <w:t xml:space="preserve">Energy </w:t>
            </w:r>
            <w:ins w:id="187" w:author="Ericsson SA5-160" w:date="2025-03-24T10:20:00Z">
              <w:r>
                <w:rPr>
                  <w:lang w:eastAsia="zh-CN"/>
                </w:rPr>
                <w:t>E</w:t>
              </w:r>
            </w:ins>
            <w:del w:id="188" w:author="Ericsson SA5-160" w:date="2025-03-24T10:20:00Z">
              <w:r w:rsidRPr="00952FB5" w:rsidDel="0066247E">
                <w:rPr>
                  <w:lang w:eastAsia="zh-CN"/>
                </w:rPr>
                <w:delText>e</w:delText>
              </w:r>
            </w:del>
            <w:r w:rsidRPr="00952FB5">
              <w:rPr>
                <w:lang w:eastAsia="zh-CN"/>
              </w:rPr>
              <w:t xml:space="preserve">fficiency </w:t>
            </w:r>
            <w:del w:id="189" w:author="Ericsson SA5-160" w:date="2025-03-24T10:20:00Z">
              <w:r w:rsidRPr="00952FB5" w:rsidDel="0066247E">
                <w:rPr>
                  <w:lang w:eastAsia="zh-CN"/>
                </w:rPr>
                <w:delText>related specifications</w:delText>
              </w:r>
            </w:del>
          </w:p>
        </w:tc>
        <w:tc>
          <w:tcPr>
            <w:tcW w:w="3011" w:type="dxa"/>
            <w:tcBorders>
              <w:top w:val="single" w:sz="4" w:space="0" w:color="auto"/>
              <w:left w:val="single" w:sz="4" w:space="0" w:color="auto"/>
              <w:bottom w:val="single" w:sz="4" w:space="0" w:color="auto"/>
              <w:right w:val="single" w:sz="4" w:space="0" w:color="auto"/>
            </w:tcBorders>
          </w:tcPr>
          <w:p w14:paraId="7E6C62FF" w14:textId="77777777" w:rsidR="0017421C" w:rsidRPr="00952FB5"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0E278172" w14:textId="055DE6D0" w:rsidR="0017421C" w:rsidRPr="00952FB5" w:rsidRDefault="0017421C" w:rsidP="00792A3E">
            <w:pPr>
              <w:pStyle w:val="TAL"/>
              <w:keepNext w:val="0"/>
              <w:keepLines w:val="0"/>
              <w:rPr>
                <w:lang w:eastAsia="zh-CN"/>
              </w:rPr>
            </w:pPr>
            <w:r w:rsidRPr="00952FB5">
              <w:rPr>
                <w:lang w:eastAsia="zh-CN"/>
              </w:rPr>
              <w:t xml:space="preserve">TS 28.310 </w:t>
            </w:r>
            <w:r w:rsidRPr="00952FB5">
              <w:t>(stage 1, stage 2 and stage 3) [56]</w:t>
            </w:r>
            <w:r w:rsidRPr="00952FB5">
              <w:rPr>
                <w:lang w:eastAsia="zh-CN"/>
              </w:rPr>
              <w:t>,</w:t>
            </w:r>
          </w:p>
          <w:p w14:paraId="1C9DA3A5" w14:textId="77777777" w:rsidR="0017421C" w:rsidRPr="00952FB5" w:rsidRDefault="0017421C" w:rsidP="00792A3E">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669BB161" w14:textId="77777777" w:rsidR="0017421C" w:rsidRPr="00952FB5" w:rsidRDefault="0017421C" w:rsidP="00792A3E">
            <w:pPr>
              <w:pStyle w:val="TAL"/>
              <w:keepNext w:val="0"/>
              <w:keepLines w:val="0"/>
              <w:rPr>
                <w:lang w:eastAsia="zh-CN"/>
              </w:rPr>
            </w:pPr>
            <w:r w:rsidRPr="00952FB5">
              <w:rPr>
                <w:lang w:eastAsia="zh-CN"/>
              </w:rPr>
              <w:t xml:space="preserve">TS 28.552 </w:t>
            </w:r>
            <w:r w:rsidRPr="00952FB5">
              <w:t>(PM) [5]</w:t>
            </w:r>
            <w:r w:rsidRPr="00952FB5">
              <w:rPr>
                <w:lang w:eastAsia="zh-CN"/>
              </w:rPr>
              <w:t>,</w:t>
            </w:r>
          </w:p>
          <w:p w14:paraId="7DF0B82B" w14:textId="77777777" w:rsidR="0017421C" w:rsidRPr="00952FB5" w:rsidRDefault="0017421C" w:rsidP="00792A3E">
            <w:pPr>
              <w:pStyle w:val="TAL"/>
              <w:keepNext w:val="0"/>
              <w:keepLines w:val="0"/>
              <w:rPr>
                <w:lang w:eastAsia="zh-CN"/>
              </w:rPr>
            </w:pPr>
            <w:r w:rsidRPr="00952FB5">
              <w:rPr>
                <w:lang w:eastAsia="zh-CN"/>
              </w:rPr>
              <w:t xml:space="preserve">TS 28.554 </w:t>
            </w:r>
            <w:r w:rsidRPr="00952FB5">
              <w:t>(KPI) [6]</w:t>
            </w:r>
          </w:p>
        </w:tc>
      </w:tr>
      <w:tr w:rsidR="0017421C" w:rsidRPr="00DE1524" w14:paraId="09D281D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1BC6ED8" w14:textId="159F893F" w:rsidR="0017421C" w:rsidRPr="00952FB5" w:rsidRDefault="0017421C" w:rsidP="00BF1AAD">
            <w:pPr>
              <w:pStyle w:val="TAL"/>
              <w:keepNext w:val="0"/>
              <w:keepLines w:val="0"/>
              <w:jc w:val="center"/>
              <w:rPr>
                <w:lang w:eastAsia="zh-CN"/>
              </w:rPr>
            </w:pPr>
            <w:del w:id="190" w:author="Ericsson SA5-160" w:date="2025-04-08T16:43:00Z">
              <w:r w:rsidDel="005075D8">
                <w:rPr>
                  <w:lang w:eastAsia="zh-CN"/>
                </w:rPr>
                <w:delText>15</w:delText>
              </w:r>
            </w:del>
          </w:p>
        </w:tc>
        <w:tc>
          <w:tcPr>
            <w:tcW w:w="3415" w:type="dxa"/>
            <w:tcBorders>
              <w:top w:val="single" w:sz="4" w:space="0" w:color="auto"/>
              <w:left w:val="single" w:sz="4" w:space="0" w:color="auto"/>
              <w:bottom w:val="single" w:sz="4" w:space="0" w:color="auto"/>
              <w:right w:val="single" w:sz="4" w:space="0" w:color="auto"/>
            </w:tcBorders>
            <w:hideMark/>
          </w:tcPr>
          <w:p w14:paraId="4A23E1A1" w14:textId="136580BE" w:rsidR="0017421C" w:rsidRPr="00952FB5" w:rsidRDefault="0017421C" w:rsidP="00792A3E">
            <w:pPr>
              <w:pStyle w:val="TAL"/>
              <w:keepNext w:val="0"/>
              <w:keepLines w:val="0"/>
              <w:rPr>
                <w:lang w:eastAsia="zh-CN"/>
              </w:rPr>
            </w:pPr>
            <w:r w:rsidRPr="00952FB5">
              <w:rPr>
                <w:lang w:eastAsia="zh-CN"/>
              </w:rPr>
              <w:t>Management Data Analytics</w:t>
            </w:r>
            <w:ins w:id="191" w:author="Ericsson SA5-160" w:date="2025-04-10T19:08:00Z">
              <w:r w:rsidR="00477F89">
                <w:rPr>
                  <w:lang w:eastAsia="zh-CN"/>
                </w:rPr>
                <w:t xml:space="preserve"> </w:t>
              </w:r>
            </w:ins>
            <w:ins w:id="192" w:author="Ericsson SA5-160" w:date="2025-03-26T17:51:00Z">
              <w:r>
                <w:rPr>
                  <w:lang w:eastAsia="zh-CN"/>
                </w:rPr>
                <w:t>(MDA)</w:t>
              </w:r>
            </w:ins>
          </w:p>
        </w:tc>
        <w:tc>
          <w:tcPr>
            <w:tcW w:w="3011" w:type="dxa"/>
            <w:tcBorders>
              <w:top w:val="single" w:sz="4" w:space="0" w:color="auto"/>
              <w:left w:val="single" w:sz="4" w:space="0" w:color="auto"/>
              <w:bottom w:val="single" w:sz="4" w:space="0" w:color="auto"/>
              <w:right w:val="single" w:sz="4" w:space="0" w:color="auto"/>
            </w:tcBorders>
          </w:tcPr>
          <w:p w14:paraId="14C79E92" w14:textId="42D6445B" w:rsidR="0017421C" w:rsidRPr="00952FB5" w:rsidRDefault="0017421C" w:rsidP="00792A3E">
            <w:pPr>
              <w:pStyle w:val="TAL"/>
              <w:keepNext w:val="0"/>
              <w:keepLines w:val="0"/>
              <w:rPr>
                <w:lang w:eastAsia="zh-CN"/>
              </w:rPr>
            </w:pPr>
            <w:ins w:id="193" w:author="Ericsson SA5-160" w:date="2025-03-24T13:17:00Z">
              <w:r>
                <w:rPr>
                  <w:lang w:eastAsia="zh-CN"/>
                </w:rPr>
                <w:t>Management Data Analytics</w:t>
              </w:r>
            </w:ins>
          </w:p>
        </w:tc>
        <w:tc>
          <w:tcPr>
            <w:tcW w:w="3060" w:type="dxa"/>
            <w:tcBorders>
              <w:top w:val="single" w:sz="4" w:space="0" w:color="auto"/>
              <w:left w:val="single" w:sz="4" w:space="0" w:color="auto"/>
              <w:bottom w:val="single" w:sz="4" w:space="0" w:color="auto"/>
              <w:right w:val="single" w:sz="4" w:space="0" w:color="auto"/>
            </w:tcBorders>
            <w:hideMark/>
          </w:tcPr>
          <w:p w14:paraId="5D93CAA8" w14:textId="20C731A1" w:rsidR="0017421C" w:rsidRPr="00952FB5" w:rsidRDefault="0017421C" w:rsidP="00792A3E">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17421C" w:rsidRPr="00DE1524" w14:paraId="6A518AF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3414622" w14:textId="47124B54" w:rsidR="0017421C" w:rsidRPr="00952FB5" w:rsidRDefault="0017421C" w:rsidP="00BF1AAD">
            <w:pPr>
              <w:pStyle w:val="TAL"/>
              <w:keepNext w:val="0"/>
              <w:keepLines w:val="0"/>
              <w:jc w:val="center"/>
            </w:pPr>
            <w:del w:id="194" w:author="Ericsson SA5-160" w:date="2025-04-08T16:43:00Z">
              <w:r w:rsidDel="005075D8">
                <w:delText>16</w:delText>
              </w:r>
            </w:del>
          </w:p>
        </w:tc>
        <w:tc>
          <w:tcPr>
            <w:tcW w:w="3415" w:type="dxa"/>
            <w:tcBorders>
              <w:top w:val="single" w:sz="4" w:space="0" w:color="auto"/>
              <w:left w:val="single" w:sz="4" w:space="0" w:color="auto"/>
              <w:bottom w:val="single" w:sz="4" w:space="0" w:color="auto"/>
              <w:right w:val="single" w:sz="4" w:space="0" w:color="auto"/>
            </w:tcBorders>
            <w:hideMark/>
          </w:tcPr>
          <w:p w14:paraId="6E6E448D" w14:textId="3F2842ED" w:rsidR="0017421C" w:rsidRPr="00952FB5" w:rsidRDefault="0017421C" w:rsidP="00792A3E">
            <w:pPr>
              <w:pStyle w:val="TAL"/>
              <w:keepNext w:val="0"/>
              <w:keepLines w:val="0"/>
              <w:rPr>
                <w:lang w:eastAsia="zh-CN"/>
              </w:rPr>
            </w:pPr>
            <w:r w:rsidRPr="00952FB5">
              <w:t xml:space="preserve">5G SON </w:t>
            </w:r>
            <w:del w:id="195" w:author="Ericsson SA5-160" w:date="2025-04-10T19:10:00Z">
              <w:r w:rsidRPr="00952FB5" w:rsidDel="009936F7">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513156B5" w14:textId="27E3A3FC" w:rsidR="000A0F99" w:rsidRDefault="000A0F99" w:rsidP="00792A3E">
            <w:pPr>
              <w:pStyle w:val="TAL"/>
              <w:keepNext w:val="0"/>
              <w:keepLines w:val="0"/>
              <w:rPr>
                <w:ins w:id="196" w:author="Ericsson SA5-160" w:date="2025-04-10T19:11:00Z"/>
              </w:rPr>
            </w:pPr>
            <w:ins w:id="197" w:author="Ericsson SA5-160" w:date="2025-04-10T19:11:00Z">
              <w:r>
                <w:t>RANSC management</w:t>
              </w:r>
            </w:ins>
          </w:p>
          <w:p w14:paraId="57572D8B" w14:textId="10070045" w:rsidR="0017421C" w:rsidRPr="00952FB5" w:rsidRDefault="0017421C" w:rsidP="00792A3E">
            <w:pPr>
              <w:pStyle w:val="TAL"/>
              <w:keepNext w:val="0"/>
              <w:keepLines w:val="0"/>
            </w:pPr>
            <w:ins w:id="198" w:author="Ericsson SA5-160" w:date="2025-03-24T13:17:00Z">
              <w:r>
                <w:t>SON policy</w:t>
              </w:r>
            </w:ins>
          </w:p>
        </w:tc>
        <w:tc>
          <w:tcPr>
            <w:tcW w:w="3060" w:type="dxa"/>
            <w:tcBorders>
              <w:top w:val="single" w:sz="4" w:space="0" w:color="auto"/>
              <w:left w:val="single" w:sz="4" w:space="0" w:color="auto"/>
              <w:bottom w:val="single" w:sz="4" w:space="0" w:color="auto"/>
              <w:right w:val="single" w:sz="4" w:space="0" w:color="auto"/>
            </w:tcBorders>
            <w:hideMark/>
          </w:tcPr>
          <w:p w14:paraId="1748D3A1" w14:textId="09DF51F1" w:rsidR="0017421C" w:rsidRDefault="0017421C" w:rsidP="00792A3E">
            <w:pPr>
              <w:pStyle w:val="TAL"/>
              <w:keepNext w:val="0"/>
              <w:keepLines w:val="0"/>
              <w:rPr>
                <w:ins w:id="199" w:author="Ericsson SA5-160" w:date="2025-04-10T19:10:00Z"/>
              </w:rPr>
            </w:pPr>
            <w:r w:rsidRPr="00952FB5">
              <w:t>TS 28.313 (stage 1, stage 2 and stage 3) [58],</w:t>
            </w:r>
          </w:p>
          <w:p w14:paraId="51128009" w14:textId="3208B8A1" w:rsidR="000A0F99" w:rsidRPr="00952FB5" w:rsidRDefault="000A0F99" w:rsidP="00792A3E">
            <w:pPr>
              <w:pStyle w:val="TAL"/>
              <w:keepNext w:val="0"/>
              <w:keepLines w:val="0"/>
            </w:pPr>
            <w:ins w:id="200" w:author="Ericsson SA5-160" w:date="2025-04-10T19:10:00Z">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ins>
          </w:p>
          <w:p w14:paraId="5FEB8B72" w14:textId="77777777" w:rsidR="0017421C" w:rsidRPr="00952FB5" w:rsidRDefault="0017421C" w:rsidP="00792A3E">
            <w:pPr>
              <w:pStyle w:val="TAL"/>
              <w:keepNext w:val="0"/>
              <w:keepLines w:val="0"/>
              <w:rPr>
                <w:lang w:eastAsia="zh-CN"/>
              </w:rPr>
            </w:pPr>
            <w:r w:rsidRPr="00952FB5">
              <w:t>TS 28.541 (stage 2 and stage 3) [4]</w:t>
            </w:r>
          </w:p>
        </w:tc>
      </w:tr>
      <w:tr w:rsidR="0017421C" w:rsidRPr="00DE1524" w14:paraId="5D7281A4"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219F240" w14:textId="0D8893CA" w:rsidR="0017421C" w:rsidRPr="00952FB5" w:rsidRDefault="0017421C" w:rsidP="00BF1AAD">
            <w:pPr>
              <w:pStyle w:val="TAL"/>
              <w:keepNext w:val="0"/>
              <w:keepLines w:val="0"/>
              <w:jc w:val="center"/>
            </w:pPr>
            <w:del w:id="201" w:author="Ericsson SA5-160" w:date="2025-04-08T16:43:00Z">
              <w:r w:rsidDel="005075D8">
                <w:delText>17</w:delText>
              </w:r>
            </w:del>
          </w:p>
        </w:tc>
        <w:tc>
          <w:tcPr>
            <w:tcW w:w="3415" w:type="dxa"/>
            <w:tcBorders>
              <w:top w:val="single" w:sz="4" w:space="0" w:color="auto"/>
              <w:left w:val="single" w:sz="4" w:space="0" w:color="auto"/>
              <w:bottom w:val="single" w:sz="4" w:space="0" w:color="auto"/>
              <w:right w:val="single" w:sz="4" w:space="0" w:color="auto"/>
            </w:tcBorders>
            <w:hideMark/>
          </w:tcPr>
          <w:p w14:paraId="71018708" w14:textId="034DFE1B" w:rsidR="0017421C" w:rsidRPr="00952FB5" w:rsidRDefault="0017421C" w:rsidP="00792A3E">
            <w:pPr>
              <w:pStyle w:val="TAL"/>
              <w:keepNext w:val="0"/>
              <w:keepLines w:val="0"/>
            </w:pPr>
            <w:r w:rsidRPr="00952FB5">
              <w:t>Plug and Connect</w:t>
            </w:r>
          </w:p>
        </w:tc>
        <w:tc>
          <w:tcPr>
            <w:tcW w:w="3011" w:type="dxa"/>
            <w:tcBorders>
              <w:top w:val="single" w:sz="4" w:space="0" w:color="auto"/>
              <w:left w:val="single" w:sz="4" w:space="0" w:color="auto"/>
              <w:bottom w:val="single" w:sz="4" w:space="0" w:color="auto"/>
              <w:right w:val="single" w:sz="4" w:space="0" w:color="auto"/>
            </w:tcBorders>
          </w:tcPr>
          <w:p w14:paraId="42A9AE3C" w14:textId="77777777" w:rsidR="0017421C" w:rsidRPr="00952FB5"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62A62887" w14:textId="5186FD21" w:rsidR="0017421C" w:rsidRPr="00952FB5" w:rsidRDefault="0017421C" w:rsidP="00792A3E">
            <w:pPr>
              <w:pStyle w:val="TAL"/>
              <w:keepNext w:val="0"/>
              <w:keepLines w:val="0"/>
            </w:pPr>
            <w:r w:rsidRPr="00952FB5">
              <w:t>TS 28.314 (stage 1)</w:t>
            </w:r>
            <w:r w:rsidRPr="00952FB5">
              <w:rPr>
                <w:lang w:eastAsia="zh-CN"/>
              </w:rPr>
              <w:t xml:space="preserve"> [59]</w:t>
            </w:r>
            <w:r w:rsidRPr="00952FB5">
              <w:t>,</w:t>
            </w:r>
          </w:p>
          <w:p w14:paraId="1B6DAF2B" w14:textId="77777777" w:rsidR="0017421C" w:rsidRPr="00952FB5" w:rsidRDefault="0017421C" w:rsidP="00792A3E">
            <w:pPr>
              <w:pStyle w:val="TAL"/>
              <w:keepNext w:val="0"/>
              <w:keepLines w:val="0"/>
            </w:pPr>
            <w:r w:rsidRPr="00952FB5">
              <w:t xml:space="preserve">TS 28.315 (stage 2) [60], </w:t>
            </w:r>
          </w:p>
          <w:p w14:paraId="59E5BC37" w14:textId="77777777" w:rsidR="0017421C" w:rsidRPr="00952FB5" w:rsidRDefault="0017421C" w:rsidP="00792A3E">
            <w:pPr>
              <w:pStyle w:val="TAL"/>
              <w:keepNext w:val="0"/>
              <w:keepLines w:val="0"/>
            </w:pPr>
            <w:r w:rsidRPr="00952FB5">
              <w:t>TS 28.316 (stage 3) [61]</w:t>
            </w:r>
          </w:p>
        </w:tc>
      </w:tr>
      <w:tr w:rsidR="0017421C" w:rsidRPr="00DE1524" w:rsidDel="000A0F99" w14:paraId="52302001" w14:textId="345689E8" w:rsidTr="0017421C">
        <w:trPr>
          <w:jc w:val="center"/>
          <w:del w:id="202" w:author="Ericsson SA5-160" w:date="2025-04-10T19:11:00Z"/>
        </w:trPr>
        <w:tc>
          <w:tcPr>
            <w:tcW w:w="635" w:type="dxa"/>
            <w:tcBorders>
              <w:top w:val="single" w:sz="4" w:space="0" w:color="auto"/>
              <w:left w:val="single" w:sz="4" w:space="0" w:color="auto"/>
              <w:bottom w:val="single" w:sz="4" w:space="0" w:color="auto"/>
              <w:right w:val="single" w:sz="4" w:space="0" w:color="auto"/>
            </w:tcBorders>
          </w:tcPr>
          <w:p w14:paraId="002E4B02" w14:textId="3ADD72CF" w:rsidR="0017421C" w:rsidRPr="00952FB5" w:rsidDel="000A0F99" w:rsidRDefault="0017421C" w:rsidP="00BF1AAD">
            <w:pPr>
              <w:pStyle w:val="TAL"/>
              <w:keepNext w:val="0"/>
              <w:keepLines w:val="0"/>
              <w:jc w:val="center"/>
              <w:rPr>
                <w:del w:id="203" w:author="Ericsson SA5-160" w:date="2025-04-10T19:11:00Z"/>
                <w:lang w:eastAsia="zh-CN"/>
              </w:rPr>
            </w:pPr>
            <w:del w:id="204" w:author="Ericsson SA5-160" w:date="2025-04-08T16:43:00Z">
              <w:r w:rsidDel="005075D8">
                <w:rPr>
                  <w:lang w:eastAsia="zh-CN"/>
                </w:rPr>
                <w:delText>18</w:delText>
              </w:r>
            </w:del>
          </w:p>
        </w:tc>
        <w:tc>
          <w:tcPr>
            <w:tcW w:w="3415" w:type="dxa"/>
            <w:tcBorders>
              <w:top w:val="single" w:sz="4" w:space="0" w:color="auto"/>
              <w:left w:val="single" w:sz="4" w:space="0" w:color="auto"/>
              <w:bottom w:val="single" w:sz="4" w:space="0" w:color="auto"/>
              <w:right w:val="single" w:sz="4" w:space="0" w:color="auto"/>
            </w:tcBorders>
          </w:tcPr>
          <w:p w14:paraId="2D7D973E" w14:textId="3FCD7A0E" w:rsidR="0017421C" w:rsidRPr="00952FB5" w:rsidDel="000A0F99" w:rsidRDefault="0017421C" w:rsidP="00792A3E">
            <w:pPr>
              <w:pStyle w:val="TAL"/>
              <w:keepNext w:val="0"/>
              <w:keepLines w:val="0"/>
              <w:rPr>
                <w:del w:id="205" w:author="Ericsson SA5-160" w:date="2025-04-10T19:11:00Z"/>
              </w:rPr>
            </w:pPr>
            <w:del w:id="206" w:author="Ericsson SA5-160" w:date="2025-04-10T19:11:00Z">
              <w:r w:rsidRPr="00952FB5" w:rsidDel="000A0F99">
                <w:rPr>
                  <w:lang w:eastAsia="zh-CN"/>
                </w:rPr>
                <w:delText>Self-configuration of Radio Access Network Entities (RANSC)</w:delText>
              </w:r>
            </w:del>
          </w:p>
        </w:tc>
        <w:tc>
          <w:tcPr>
            <w:tcW w:w="3011" w:type="dxa"/>
            <w:tcBorders>
              <w:top w:val="single" w:sz="4" w:space="0" w:color="auto"/>
              <w:left w:val="single" w:sz="4" w:space="0" w:color="auto"/>
              <w:bottom w:val="single" w:sz="4" w:space="0" w:color="auto"/>
              <w:right w:val="single" w:sz="4" w:space="0" w:color="auto"/>
            </w:tcBorders>
          </w:tcPr>
          <w:p w14:paraId="71D84A4E" w14:textId="123B5721" w:rsidR="0017421C" w:rsidRPr="00952FB5" w:rsidDel="000A0F99" w:rsidRDefault="0017421C" w:rsidP="00792A3E">
            <w:pPr>
              <w:pStyle w:val="TAL"/>
              <w:keepNext w:val="0"/>
              <w:keepLines w:val="0"/>
              <w:rPr>
                <w:del w:id="207" w:author="Ericsson SA5-160" w:date="2025-04-10T19:11:00Z"/>
                <w:lang w:eastAsia="zh-CN"/>
              </w:rPr>
            </w:pPr>
          </w:p>
        </w:tc>
        <w:tc>
          <w:tcPr>
            <w:tcW w:w="3060" w:type="dxa"/>
            <w:tcBorders>
              <w:top w:val="single" w:sz="4" w:space="0" w:color="auto"/>
              <w:left w:val="single" w:sz="4" w:space="0" w:color="auto"/>
              <w:bottom w:val="single" w:sz="4" w:space="0" w:color="auto"/>
              <w:right w:val="single" w:sz="4" w:space="0" w:color="auto"/>
            </w:tcBorders>
          </w:tcPr>
          <w:p w14:paraId="461FEF67" w14:textId="389B2E93" w:rsidR="0017421C" w:rsidRPr="00952FB5" w:rsidDel="000A0F99" w:rsidRDefault="0017421C" w:rsidP="00792A3E">
            <w:pPr>
              <w:pStyle w:val="TAL"/>
              <w:keepNext w:val="0"/>
              <w:keepLines w:val="0"/>
              <w:rPr>
                <w:del w:id="208" w:author="Ericsson SA5-160" w:date="2025-04-10T19:11:00Z"/>
              </w:rPr>
            </w:pPr>
            <w:del w:id="209" w:author="Ericsson SA5-160" w:date="2025-04-10T19:11:00Z">
              <w:r w:rsidRPr="00952FB5" w:rsidDel="000A0F99">
                <w:rPr>
                  <w:rFonts w:hint="eastAsia"/>
                  <w:lang w:eastAsia="zh-CN"/>
                </w:rPr>
                <w:delText>T</w:delText>
              </w:r>
              <w:r w:rsidRPr="00952FB5" w:rsidDel="000A0F99">
                <w:rPr>
                  <w:lang w:eastAsia="zh-CN"/>
                </w:rPr>
                <w:delText xml:space="preserve">S 28.317 </w:delText>
              </w:r>
              <w:r w:rsidRPr="00952FB5" w:rsidDel="000A0F99">
                <w:delText>(stage 1, stage 2 and stage 3)</w:delText>
              </w:r>
              <w:r w:rsidRPr="00952FB5" w:rsidDel="000A0F99">
                <w:rPr>
                  <w:lang w:eastAsia="zh-CN"/>
                </w:rPr>
                <w:delText xml:space="preserve"> [67]</w:delText>
              </w:r>
            </w:del>
          </w:p>
        </w:tc>
      </w:tr>
      <w:tr w:rsidR="0017421C" w:rsidRPr="00DE1524" w14:paraId="637BA76D"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21CA94D" w14:textId="7E4DCB02" w:rsidR="0017421C" w:rsidRPr="00952FB5" w:rsidRDefault="0017421C" w:rsidP="00BF1AAD">
            <w:pPr>
              <w:pStyle w:val="TAL"/>
              <w:keepNext w:val="0"/>
              <w:keepLines w:val="0"/>
              <w:jc w:val="center"/>
            </w:pPr>
            <w:del w:id="210" w:author="Ericsson SA5-160" w:date="2025-04-08T16:43:00Z">
              <w:r w:rsidDel="005075D8">
                <w:delText>19</w:delText>
              </w:r>
            </w:del>
          </w:p>
        </w:tc>
        <w:tc>
          <w:tcPr>
            <w:tcW w:w="3415" w:type="dxa"/>
            <w:tcBorders>
              <w:top w:val="single" w:sz="4" w:space="0" w:color="auto"/>
              <w:left w:val="single" w:sz="4" w:space="0" w:color="auto"/>
              <w:bottom w:val="single" w:sz="4" w:space="0" w:color="auto"/>
              <w:right w:val="single" w:sz="4" w:space="0" w:color="auto"/>
            </w:tcBorders>
            <w:hideMark/>
          </w:tcPr>
          <w:p w14:paraId="4B76253A" w14:textId="1C48DB95" w:rsidR="0017421C" w:rsidRPr="00952FB5" w:rsidRDefault="0017421C" w:rsidP="00792A3E">
            <w:pPr>
              <w:pStyle w:val="TAL"/>
              <w:keepNext w:val="0"/>
              <w:keepLines w:val="0"/>
            </w:pPr>
            <w:r w:rsidRPr="00952FB5">
              <w:t>Policy management</w:t>
            </w:r>
          </w:p>
        </w:tc>
        <w:tc>
          <w:tcPr>
            <w:tcW w:w="3011" w:type="dxa"/>
            <w:tcBorders>
              <w:top w:val="single" w:sz="4" w:space="0" w:color="auto"/>
              <w:left w:val="single" w:sz="4" w:space="0" w:color="auto"/>
              <w:bottom w:val="single" w:sz="4" w:space="0" w:color="auto"/>
              <w:right w:val="single" w:sz="4" w:space="0" w:color="auto"/>
            </w:tcBorders>
          </w:tcPr>
          <w:p w14:paraId="16460FB8" w14:textId="77777777" w:rsidR="0017421C" w:rsidRPr="00952FB5" w:rsidRDefault="0017421C" w:rsidP="00AA5758">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0E7F0308" w14:textId="35CD0BAF" w:rsidR="0017421C" w:rsidRPr="00952FB5" w:rsidRDefault="0017421C" w:rsidP="00792A3E">
            <w:pPr>
              <w:pStyle w:val="TAL"/>
              <w:keepNext w:val="0"/>
              <w:keepLines w:val="0"/>
            </w:pPr>
            <w:r w:rsidRPr="00952FB5">
              <w:t xml:space="preserve">TS 28.555 (stage 1) [62], </w:t>
            </w:r>
          </w:p>
          <w:p w14:paraId="39A3FF08" w14:textId="77777777" w:rsidR="0017421C" w:rsidRPr="00952FB5" w:rsidRDefault="0017421C" w:rsidP="00792A3E">
            <w:pPr>
              <w:pStyle w:val="TAL"/>
              <w:keepNext w:val="0"/>
              <w:keepLines w:val="0"/>
            </w:pPr>
            <w:r w:rsidRPr="00952FB5">
              <w:t>TS 28.556 (stage 2</w:t>
            </w:r>
            <w:del w:id="211" w:author="Ericsson SA5-160" w:date="2025-04-10T19:13:00Z">
              <w:r w:rsidRPr="00952FB5" w:rsidDel="004E238E">
                <w:delText xml:space="preserve"> and stage 3</w:delText>
              </w:r>
            </w:del>
            <w:r w:rsidRPr="00952FB5">
              <w:t>) [63]</w:t>
            </w:r>
          </w:p>
        </w:tc>
      </w:tr>
      <w:tr w:rsidR="0017421C" w:rsidRPr="00DE1524" w14:paraId="5FD065A0" w14:textId="77777777" w:rsidTr="0017421C">
        <w:trPr>
          <w:jc w:val="center"/>
          <w:ins w:id="212" w:author="Ericsson SA5-160" w:date="2025-03-24T12:56:00Z"/>
        </w:trPr>
        <w:tc>
          <w:tcPr>
            <w:tcW w:w="635" w:type="dxa"/>
            <w:tcBorders>
              <w:top w:val="single" w:sz="4" w:space="0" w:color="auto"/>
              <w:left w:val="single" w:sz="4" w:space="0" w:color="auto"/>
              <w:bottom w:val="single" w:sz="4" w:space="0" w:color="auto"/>
              <w:right w:val="single" w:sz="4" w:space="0" w:color="auto"/>
            </w:tcBorders>
          </w:tcPr>
          <w:p w14:paraId="28E586CF" w14:textId="118106F3" w:rsidR="0017421C" w:rsidRDefault="0017421C" w:rsidP="00BF1AAD">
            <w:pPr>
              <w:pStyle w:val="TAL"/>
              <w:keepNext w:val="0"/>
              <w:keepLines w:val="0"/>
              <w:jc w:val="center"/>
            </w:pPr>
          </w:p>
        </w:tc>
        <w:tc>
          <w:tcPr>
            <w:tcW w:w="3415" w:type="dxa"/>
            <w:tcBorders>
              <w:top w:val="single" w:sz="4" w:space="0" w:color="auto"/>
              <w:left w:val="single" w:sz="4" w:space="0" w:color="auto"/>
              <w:bottom w:val="single" w:sz="4" w:space="0" w:color="auto"/>
              <w:right w:val="single" w:sz="4" w:space="0" w:color="auto"/>
            </w:tcBorders>
          </w:tcPr>
          <w:p w14:paraId="750EFE9F" w14:textId="5FAEE9EE" w:rsidR="0017421C" w:rsidRPr="00952FB5" w:rsidRDefault="0017421C" w:rsidP="00792A3E">
            <w:pPr>
              <w:pStyle w:val="TAL"/>
              <w:keepNext w:val="0"/>
              <w:keepLines w:val="0"/>
              <w:rPr>
                <w:ins w:id="213" w:author="Ericsson SA5-160" w:date="2025-03-24T12:56:00Z"/>
              </w:rPr>
            </w:pPr>
            <w:ins w:id="214" w:author="Ericsson SA5-160" w:date="2025-03-24T12:56:00Z">
              <w:r>
                <w:t>AI/ML management</w:t>
              </w:r>
            </w:ins>
          </w:p>
        </w:tc>
        <w:tc>
          <w:tcPr>
            <w:tcW w:w="3011" w:type="dxa"/>
            <w:tcBorders>
              <w:top w:val="single" w:sz="4" w:space="0" w:color="auto"/>
              <w:left w:val="single" w:sz="4" w:space="0" w:color="auto"/>
              <w:bottom w:val="single" w:sz="4" w:space="0" w:color="auto"/>
              <w:right w:val="single" w:sz="4" w:space="0" w:color="auto"/>
            </w:tcBorders>
          </w:tcPr>
          <w:p w14:paraId="5B4B08F4" w14:textId="17EFD3D8" w:rsidR="0017421C" w:rsidRPr="00952FB5" w:rsidRDefault="0017421C" w:rsidP="00792A3E">
            <w:pPr>
              <w:pStyle w:val="TAL"/>
              <w:keepNext w:val="0"/>
              <w:keepLines w:val="0"/>
              <w:rPr>
                <w:ins w:id="215" w:author="Ericsson SA5-160" w:date="2025-03-24T12:56:00Z"/>
              </w:rPr>
            </w:pPr>
            <w:ins w:id="216" w:author="Ericsson SA5-160" w:date="2025-03-26T15:16:00Z">
              <w:r>
                <w:t>ML model management</w:t>
              </w:r>
            </w:ins>
          </w:p>
        </w:tc>
        <w:tc>
          <w:tcPr>
            <w:tcW w:w="3060" w:type="dxa"/>
            <w:tcBorders>
              <w:top w:val="single" w:sz="4" w:space="0" w:color="auto"/>
              <w:left w:val="single" w:sz="4" w:space="0" w:color="auto"/>
              <w:bottom w:val="single" w:sz="4" w:space="0" w:color="auto"/>
              <w:right w:val="single" w:sz="4" w:space="0" w:color="auto"/>
            </w:tcBorders>
          </w:tcPr>
          <w:p w14:paraId="68A367C2" w14:textId="6AA6B470" w:rsidR="0017421C" w:rsidRPr="00952FB5" w:rsidRDefault="0017421C" w:rsidP="00792A3E">
            <w:pPr>
              <w:pStyle w:val="TAL"/>
              <w:keepNext w:val="0"/>
              <w:keepLines w:val="0"/>
              <w:rPr>
                <w:ins w:id="217" w:author="Ericsson SA5-160" w:date="2025-03-24T12:56:00Z"/>
              </w:rPr>
            </w:pPr>
            <w:ins w:id="218" w:author="Ericsson SA5-160" w:date="2025-03-24T12:56:00Z">
              <w:r>
                <w:t>TS 28.105 (stage 1, stage 2 and stage 3) [</w:t>
              </w:r>
            </w:ins>
            <w:ins w:id="219" w:author="Ericsson SA5-160" w:date="2025-04-10T22:54:00Z">
              <w:r w:rsidR="00AA59AE">
                <w:t>66</w:t>
              </w:r>
            </w:ins>
            <w:ins w:id="220" w:author="Ericsson SA5-160" w:date="2025-03-24T12:56:00Z">
              <w:r>
                <w:t>]</w:t>
              </w:r>
            </w:ins>
          </w:p>
        </w:tc>
      </w:tr>
      <w:tr w:rsidR="0017421C" w:rsidRPr="00DE1524" w14:paraId="5A68EA3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1BFDDA0" w14:textId="2C973BC5" w:rsidR="0017421C" w:rsidRPr="00952FB5" w:rsidRDefault="0017421C" w:rsidP="00BF1AAD">
            <w:pPr>
              <w:pStyle w:val="TAL"/>
              <w:keepNext w:val="0"/>
              <w:keepLines w:val="0"/>
              <w:jc w:val="center"/>
            </w:pPr>
            <w:del w:id="221" w:author="Ericsson SA5-160" w:date="2025-04-08T16:43:00Z">
              <w:r w:rsidDel="005075D8">
                <w:delText>20</w:delText>
              </w:r>
            </w:del>
          </w:p>
        </w:tc>
        <w:tc>
          <w:tcPr>
            <w:tcW w:w="3415" w:type="dxa"/>
            <w:tcBorders>
              <w:top w:val="single" w:sz="4" w:space="0" w:color="auto"/>
              <w:left w:val="single" w:sz="4" w:space="0" w:color="auto"/>
              <w:bottom w:val="single" w:sz="4" w:space="0" w:color="auto"/>
              <w:right w:val="single" w:sz="4" w:space="0" w:color="auto"/>
            </w:tcBorders>
            <w:hideMark/>
          </w:tcPr>
          <w:p w14:paraId="4CAAA2FA" w14:textId="45CAAA70" w:rsidR="0017421C" w:rsidRPr="00952FB5" w:rsidRDefault="0017421C" w:rsidP="00792A3E">
            <w:pPr>
              <w:pStyle w:val="TAL"/>
              <w:keepNext w:val="0"/>
              <w:keepLines w:val="0"/>
            </w:pPr>
            <w:r w:rsidRPr="00952FB5">
              <w:t>Close</w:t>
            </w:r>
            <w:r>
              <w:t>d</w:t>
            </w:r>
            <w:r w:rsidRPr="00952FB5">
              <w:t>-loop SLS</w:t>
            </w:r>
          </w:p>
        </w:tc>
        <w:tc>
          <w:tcPr>
            <w:tcW w:w="3011" w:type="dxa"/>
            <w:tcBorders>
              <w:top w:val="single" w:sz="4" w:space="0" w:color="auto"/>
              <w:left w:val="single" w:sz="4" w:space="0" w:color="auto"/>
              <w:bottom w:val="single" w:sz="4" w:space="0" w:color="auto"/>
              <w:right w:val="single" w:sz="4" w:space="0" w:color="auto"/>
            </w:tcBorders>
          </w:tcPr>
          <w:p w14:paraId="0493B3F5" w14:textId="3B19C594" w:rsidR="0017421C" w:rsidRPr="00952FB5" w:rsidRDefault="0017421C" w:rsidP="00792A3E">
            <w:pPr>
              <w:pStyle w:val="TAL"/>
              <w:keepNext w:val="0"/>
              <w:keepLines w:val="0"/>
            </w:pPr>
            <w:ins w:id="222" w:author="Ericsson SA5-160" w:date="2025-03-24T13:19:00Z">
              <w:r>
                <w:t>Communication Service Assurance Control</w:t>
              </w:r>
            </w:ins>
          </w:p>
        </w:tc>
        <w:tc>
          <w:tcPr>
            <w:tcW w:w="3060" w:type="dxa"/>
            <w:tcBorders>
              <w:top w:val="single" w:sz="4" w:space="0" w:color="auto"/>
              <w:left w:val="single" w:sz="4" w:space="0" w:color="auto"/>
              <w:bottom w:val="single" w:sz="4" w:space="0" w:color="auto"/>
              <w:right w:val="single" w:sz="4" w:space="0" w:color="auto"/>
            </w:tcBorders>
            <w:hideMark/>
          </w:tcPr>
          <w:p w14:paraId="493B1BD3" w14:textId="3291205F" w:rsidR="0017421C" w:rsidRPr="00952FB5" w:rsidRDefault="0017421C" w:rsidP="00792A3E">
            <w:pPr>
              <w:pStyle w:val="TAL"/>
              <w:keepNext w:val="0"/>
              <w:keepLines w:val="0"/>
            </w:pPr>
            <w:r w:rsidRPr="00952FB5">
              <w:t xml:space="preserve">TS 28.535 (stage 1) [37], </w:t>
            </w:r>
          </w:p>
          <w:p w14:paraId="7BA740AB" w14:textId="3CA1452C" w:rsidR="0017421C" w:rsidRPr="00952FB5" w:rsidRDefault="0017421C" w:rsidP="00792A3E">
            <w:pPr>
              <w:pStyle w:val="TAL"/>
              <w:keepNext w:val="0"/>
              <w:keepLines w:val="0"/>
            </w:pPr>
            <w:r w:rsidRPr="00952FB5">
              <w:t>TS 28.536 (stage 2 and stage 3) [38]</w:t>
            </w:r>
          </w:p>
        </w:tc>
      </w:tr>
      <w:tr w:rsidR="0017421C" w:rsidRPr="00DE1524" w14:paraId="0C50346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3CA66D6" w14:textId="183082E5" w:rsidR="0017421C" w:rsidRPr="00952FB5" w:rsidRDefault="0017421C" w:rsidP="00BF1AAD">
            <w:pPr>
              <w:pStyle w:val="TAL"/>
              <w:keepNext w:val="0"/>
              <w:keepLines w:val="0"/>
              <w:jc w:val="center"/>
            </w:pPr>
            <w:del w:id="223" w:author="Ericsson SA5-160" w:date="2025-04-08T16:43:00Z">
              <w:r w:rsidDel="005075D8">
                <w:delText>21</w:delText>
              </w:r>
            </w:del>
          </w:p>
        </w:tc>
        <w:tc>
          <w:tcPr>
            <w:tcW w:w="3415" w:type="dxa"/>
            <w:tcBorders>
              <w:top w:val="single" w:sz="4" w:space="0" w:color="auto"/>
              <w:left w:val="single" w:sz="4" w:space="0" w:color="auto"/>
              <w:bottom w:val="single" w:sz="4" w:space="0" w:color="auto"/>
              <w:right w:val="single" w:sz="4" w:space="0" w:color="auto"/>
            </w:tcBorders>
            <w:hideMark/>
          </w:tcPr>
          <w:p w14:paraId="19086E7C" w14:textId="34A39CFD" w:rsidR="0017421C" w:rsidRPr="00952FB5" w:rsidRDefault="0017421C" w:rsidP="00792A3E">
            <w:pPr>
              <w:pStyle w:val="TAL"/>
              <w:keepNext w:val="0"/>
              <w:keepLines w:val="0"/>
            </w:pPr>
            <w:r w:rsidRPr="00952FB5">
              <w:t xml:space="preserve">Intent-driven management </w:t>
            </w:r>
          </w:p>
        </w:tc>
        <w:tc>
          <w:tcPr>
            <w:tcW w:w="3011" w:type="dxa"/>
            <w:tcBorders>
              <w:top w:val="single" w:sz="4" w:space="0" w:color="auto"/>
              <w:left w:val="single" w:sz="4" w:space="0" w:color="auto"/>
              <w:bottom w:val="single" w:sz="4" w:space="0" w:color="auto"/>
              <w:right w:val="single" w:sz="4" w:space="0" w:color="auto"/>
            </w:tcBorders>
          </w:tcPr>
          <w:p w14:paraId="5F6F785E" w14:textId="01C83B64" w:rsidR="0017421C" w:rsidRPr="00952FB5" w:rsidRDefault="0017421C" w:rsidP="00792A3E">
            <w:pPr>
              <w:pStyle w:val="TAL"/>
              <w:keepNext w:val="0"/>
              <w:keepLines w:val="0"/>
            </w:pPr>
            <w:ins w:id="224" w:author="Ericsson SA5-160" w:date="2025-03-24T13:19:00Z">
              <w:r>
                <w:t>Intent Driven Management</w:t>
              </w:r>
            </w:ins>
          </w:p>
        </w:tc>
        <w:tc>
          <w:tcPr>
            <w:tcW w:w="3060" w:type="dxa"/>
            <w:tcBorders>
              <w:top w:val="single" w:sz="4" w:space="0" w:color="auto"/>
              <w:left w:val="single" w:sz="4" w:space="0" w:color="auto"/>
              <w:bottom w:val="single" w:sz="4" w:space="0" w:color="auto"/>
              <w:right w:val="single" w:sz="4" w:space="0" w:color="auto"/>
            </w:tcBorders>
            <w:hideMark/>
          </w:tcPr>
          <w:p w14:paraId="738339E0" w14:textId="6E2A14DE" w:rsidR="0017421C" w:rsidRPr="00952FB5" w:rsidRDefault="0017421C" w:rsidP="00792A3E">
            <w:pPr>
              <w:pStyle w:val="TAL"/>
              <w:keepNext w:val="0"/>
              <w:keepLines w:val="0"/>
            </w:pPr>
            <w:r w:rsidRPr="00952FB5">
              <w:t>TS 28.312 (stage 1, stage 2 and stage 3)</w:t>
            </w:r>
            <w:r w:rsidRPr="00952FB5">
              <w:rPr>
                <w:lang w:eastAsia="zh-CN"/>
              </w:rPr>
              <w:t xml:space="preserve"> [46]</w:t>
            </w:r>
          </w:p>
        </w:tc>
      </w:tr>
      <w:tr w:rsidR="0017421C" w:rsidRPr="00DE1524" w14:paraId="65CC6792" w14:textId="36339BBD"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ECBAD89" w14:textId="0B531445" w:rsidR="0017421C" w:rsidRPr="00952FB5" w:rsidRDefault="0017421C" w:rsidP="00BF1AAD">
            <w:pPr>
              <w:pStyle w:val="TAL"/>
              <w:keepNext w:val="0"/>
              <w:keepLines w:val="0"/>
              <w:jc w:val="center"/>
            </w:pPr>
            <w:del w:id="225" w:author="Ericsson SA5-160" w:date="2025-04-08T16:43:00Z">
              <w:r w:rsidDel="005075D8">
                <w:delText>22</w:delText>
              </w:r>
            </w:del>
          </w:p>
        </w:tc>
        <w:tc>
          <w:tcPr>
            <w:tcW w:w="3415" w:type="dxa"/>
            <w:tcBorders>
              <w:top w:val="single" w:sz="4" w:space="0" w:color="auto"/>
              <w:left w:val="single" w:sz="4" w:space="0" w:color="auto"/>
              <w:bottom w:val="single" w:sz="4" w:space="0" w:color="auto"/>
              <w:right w:val="single" w:sz="4" w:space="0" w:color="auto"/>
            </w:tcBorders>
            <w:hideMark/>
          </w:tcPr>
          <w:p w14:paraId="248CB7A6" w14:textId="08D34A3C" w:rsidR="0017421C" w:rsidRPr="00952FB5" w:rsidRDefault="0017421C" w:rsidP="00792A3E">
            <w:pPr>
              <w:pStyle w:val="TAL"/>
              <w:keepNext w:val="0"/>
              <w:keepLines w:val="0"/>
            </w:pPr>
            <w:del w:id="226" w:author="Ericsson SA5-160" w:date="2025-04-10T21:21:00Z">
              <w:r w:rsidRPr="00952FB5" w:rsidDel="00096B53">
                <w:delText>Management service</w:delText>
              </w:r>
            </w:del>
            <w:ins w:id="227" w:author="Ericsson SA5-160" w:date="2025-04-10T21:21:00Z">
              <w:r w:rsidR="00096B53">
                <w:t>MnS Registry and</w:t>
              </w:r>
            </w:ins>
            <w:r w:rsidRPr="00952FB5">
              <w:t xml:space="preserve"> </w:t>
            </w:r>
            <w:ins w:id="228" w:author="Ericsson SA5-160" w:date="2025-04-10T21:21:00Z">
              <w:r w:rsidR="00096B53">
                <w:t>Di</w:t>
              </w:r>
            </w:ins>
            <w:del w:id="229" w:author="Ericsson SA5-160" w:date="2025-04-10T21:21:00Z">
              <w:r w:rsidRPr="00952FB5" w:rsidDel="00096B53">
                <w:delText>di</w:delText>
              </w:r>
            </w:del>
            <w:r w:rsidRPr="00952FB5">
              <w:t>scovery</w:t>
            </w:r>
          </w:p>
        </w:tc>
        <w:tc>
          <w:tcPr>
            <w:tcW w:w="3011" w:type="dxa"/>
            <w:tcBorders>
              <w:top w:val="single" w:sz="4" w:space="0" w:color="auto"/>
              <w:left w:val="single" w:sz="4" w:space="0" w:color="auto"/>
              <w:bottom w:val="single" w:sz="4" w:space="0" w:color="auto"/>
              <w:right w:val="single" w:sz="4" w:space="0" w:color="auto"/>
            </w:tcBorders>
          </w:tcPr>
          <w:p w14:paraId="24FDD7BF" w14:textId="2C7BDAEC" w:rsidR="0017421C" w:rsidRPr="00952FB5" w:rsidRDefault="0017421C" w:rsidP="00792A3E">
            <w:pPr>
              <w:pStyle w:val="TAL"/>
              <w:keepNext w:val="0"/>
              <w:keepLines w:val="0"/>
            </w:pPr>
            <w:ins w:id="230" w:author="Ericsson SA5-160" w:date="2025-03-24T13:20:00Z">
              <w:r>
                <w:t>MnS Registry and Discovery</w:t>
              </w:r>
            </w:ins>
          </w:p>
        </w:tc>
        <w:tc>
          <w:tcPr>
            <w:tcW w:w="3060" w:type="dxa"/>
            <w:tcBorders>
              <w:top w:val="single" w:sz="4" w:space="0" w:color="auto"/>
              <w:left w:val="single" w:sz="4" w:space="0" w:color="auto"/>
              <w:bottom w:val="single" w:sz="4" w:space="0" w:color="auto"/>
              <w:right w:val="single" w:sz="4" w:space="0" w:color="auto"/>
            </w:tcBorders>
            <w:hideMark/>
          </w:tcPr>
          <w:p w14:paraId="456E1B5E" w14:textId="19EB84F8" w:rsidR="0017421C" w:rsidRDefault="0017421C" w:rsidP="00792A3E">
            <w:pPr>
              <w:pStyle w:val="TAL"/>
              <w:keepNext w:val="0"/>
              <w:keepLines w:val="0"/>
              <w:rPr>
                <w:ins w:id="231" w:author="Ericsson SA5-160" w:date="2025-03-24T13:11:00Z"/>
              </w:rPr>
            </w:pPr>
            <w:r w:rsidRPr="00952FB5">
              <w:t>TS 28.53</w:t>
            </w:r>
            <w:r>
              <w:t>7</w:t>
            </w:r>
            <w:r w:rsidRPr="00952FB5">
              <w:t xml:space="preserve"> (stage 1) [3</w:t>
            </w:r>
            <w:r>
              <w:t>9</w:t>
            </w:r>
            <w:r w:rsidRPr="00952FB5">
              <w:t>],</w:t>
            </w:r>
          </w:p>
          <w:p w14:paraId="773BD309" w14:textId="2CBEA24E" w:rsidR="0017421C" w:rsidRPr="00952FB5" w:rsidRDefault="0017421C" w:rsidP="00792A3E">
            <w:pPr>
              <w:pStyle w:val="TAL"/>
              <w:keepNext w:val="0"/>
              <w:keepLines w:val="0"/>
            </w:pPr>
            <w:ins w:id="232" w:author="Ericsson SA5-160" w:date="2025-03-24T13:11:00Z">
              <w:r>
                <w:t>TS 28.532 (stage 2 and stage 3) [9]</w:t>
              </w:r>
            </w:ins>
          </w:p>
          <w:p w14:paraId="2C1CCA9A" w14:textId="1B9D267F" w:rsidR="0017421C" w:rsidRPr="00952FB5" w:rsidRDefault="0017421C" w:rsidP="00792A3E">
            <w:pPr>
              <w:pStyle w:val="TAL"/>
              <w:keepNext w:val="0"/>
              <w:keepLines w:val="0"/>
            </w:pPr>
            <w:r w:rsidRPr="00952FB5">
              <w:t>TS 28.622 (stage 2) [32],</w:t>
            </w:r>
          </w:p>
          <w:p w14:paraId="67954D89" w14:textId="391D5ADD" w:rsidR="0017421C" w:rsidRPr="00952FB5" w:rsidRDefault="0017421C" w:rsidP="00792A3E">
            <w:pPr>
              <w:pStyle w:val="TAL"/>
              <w:keepNext w:val="0"/>
              <w:keepLines w:val="0"/>
              <w:rPr>
                <w:lang w:eastAsia="zh-CN"/>
              </w:rPr>
            </w:pPr>
            <w:r w:rsidRPr="00952FB5">
              <w:t>TS 28.623 (stage 3) [54]</w:t>
            </w:r>
          </w:p>
        </w:tc>
      </w:tr>
      <w:tr w:rsidR="0017421C" w:rsidRPr="00DE1524" w:rsidDel="00494521" w14:paraId="71B5F5FB" w14:textId="77777777" w:rsidTr="0017421C">
        <w:trPr>
          <w:jc w:val="center"/>
          <w:del w:id="233" w:author="Ericsson SA5-160" w:date="2025-03-24T13:11:00Z"/>
        </w:trPr>
        <w:tc>
          <w:tcPr>
            <w:tcW w:w="635" w:type="dxa"/>
            <w:tcBorders>
              <w:top w:val="single" w:sz="4" w:space="0" w:color="auto"/>
              <w:left w:val="single" w:sz="4" w:space="0" w:color="auto"/>
              <w:bottom w:val="single" w:sz="4" w:space="0" w:color="auto"/>
              <w:right w:val="single" w:sz="4" w:space="0" w:color="auto"/>
            </w:tcBorders>
          </w:tcPr>
          <w:p w14:paraId="537CA41F" w14:textId="7CD1B243" w:rsidR="0017421C" w:rsidRPr="00DE1524" w:rsidDel="00494521" w:rsidRDefault="0017421C" w:rsidP="00BF1AAD">
            <w:pPr>
              <w:pStyle w:val="TAL"/>
              <w:keepNext w:val="0"/>
              <w:keepLines w:val="0"/>
              <w:jc w:val="center"/>
            </w:pPr>
            <w:del w:id="234" w:author="Ericsson SA5-160" w:date="2025-04-08T16:43:00Z">
              <w:r w:rsidDel="005075D8">
                <w:delText>23</w:delText>
              </w:r>
            </w:del>
          </w:p>
        </w:tc>
        <w:tc>
          <w:tcPr>
            <w:tcW w:w="3415" w:type="dxa"/>
            <w:tcBorders>
              <w:top w:val="single" w:sz="4" w:space="0" w:color="auto"/>
              <w:left w:val="single" w:sz="4" w:space="0" w:color="auto"/>
              <w:bottom w:val="single" w:sz="4" w:space="0" w:color="auto"/>
              <w:right w:val="single" w:sz="4" w:space="0" w:color="auto"/>
            </w:tcBorders>
            <w:hideMark/>
          </w:tcPr>
          <w:p w14:paraId="4E266C71" w14:textId="5DC1162D" w:rsidR="0017421C" w:rsidRPr="00DE1524" w:rsidDel="00494521" w:rsidRDefault="0017421C" w:rsidP="00792A3E">
            <w:pPr>
              <w:pStyle w:val="TAL"/>
              <w:keepNext w:val="0"/>
              <w:keepLines w:val="0"/>
              <w:rPr>
                <w:del w:id="235" w:author="Ericsson SA5-160" w:date="2025-03-24T13:11:00Z"/>
              </w:rPr>
            </w:pPr>
            <w:del w:id="236" w:author="Ericsson SA5-160" w:date="2025-03-24T13:11:00Z">
              <w:r w:rsidRPr="00DE1524" w:rsidDel="00494521">
                <w:delText>SLA</w:delText>
              </w:r>
              <w:r w:rsidDel="00494521">
                <w:delText xml:space="preserve"> </w:delText>
              </w:r>
              <w:r w:rsidRPr="00DE1524" w:rsidDel="00494521">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1C68A979" w14:textId="74FEB437" w:rsidR="0017421C" w:rsidRPr="00DE1524" w:rsidDel="00494521" w:rsidRDefault="0017421C" w:rsidP="00792A3E">
            <w:pPr>
              <w:pStyle w:val="TAL"/>
              <w:keepNext w:val="0"/>
              <w:keepLines w:val="0"/>
              <w:rPr>
                <w:del w:id="237" w:author="Ericsson SA5-160" w:date="2025-03-24T13:11:00Z"/>
              </w:rPr>
            </w:pPr>
          </w:p>
        </w:tc>
        <w:tc>
          <w:tcPr>
            <w:tcW w:w="3060" w:type="dxa"/>
            <w:tcBorders>
              <w:top w:val="single" w:sz="4" w:space="0" w:color="auto"/>
              <w:left w:val="single" w:sz="4" w:space="0" w:color="auto"/>
              <w:bottom w:val="single" w:sz="4" w:space="0" w:color="auto"/>
              <w:right w:val="single" w:sz="4" w:space="0" w:color="auto"/>
            </w:tcBorders>
            <w:hideMark/>
          </w:tcPr>
          <w:p w14:paraId="331B13E0" w14:textId="2E257E69" w:rsidR="0017421C" w:rsidRPr="00DE1524" w:rsidDel="00494521" w:rsidRDefault="0017421C" w:rsidP="00792A3E">
            <w:pPr>
              <w:pStyle w:val="TAL"/>
              <w:keepNext w:val="0"/>
              <w:keepLines w:val="0"/>
              <w:rPr>
                <w:del w:id="238" w:author="Ericsson SA5-160" w:date="2025-03-24T13:11:00Z"/>
              </w:rPr>
            </w:pPr>
            <w:del w:id="239" w:author="Ericsson SA5-160" w:date="2025-03-24T13:11:00Z">
              <w:r w:rsidRPr="00DE1524" w:rsidDel="00494521">
                <w:delText>TS</w:delText>
              </w:r>
              <w:r w:rsidDel="00494521">
                <w:delText xml:space="preserve"> </w:delText>
              </w:r>
              <w:r w:rsidRPr="00DE1524" w:rsidDel="00494521">
                <w:delText>28.540</w:delText>
              </w:r>
              <w:r w:rsidDel="00494521">
                <w:delText xml:space="preserve"> </w:delText>
              </w:r>
              <w:r w:rsidRPr="00DE1524" w:rsidDel="00494521">
                <w:delText>(stage</w:delText>
              </w:r>
              <w:r w:rsidDel="00494521">
                <w:delText xml:space="preserve"> </w:delText>
              </w:r>
              <w:r w:rsidRPr="00DE1524" w:rsidDel="00494521">
                <w:delText>1)</w:delText>
              </w:r>
              <w:r w:rsidDel="00494521">
                <w:delText xml:space="preserve"> </w:delText>
              </w:r>
              <w:r w:rsidRPr="00DE1524" w:rsidDel="00494521">
                <w:delText>[41],</w:delText>
              </w:r>
            </w:del>
          </w:p>
          <w:p w14:paraId="30D656A3" w14:textId="674A78C8" w:rsidR="0017421C" w:rsidRPr="00DE1524" w:rsidDel="00494521" w:rsidRDefault="0017421C" w:rsidP="00792A3E">
            <w:pPr>
              <w:pStyle w:val="TAL"/>
              <w:keepNext w:val="0"/>
              <w:keepLines w:val="0"/>
              <w:rPr>
                <w:del w:id="240" w:author="Ericsson SA5-160" w:date="2025-03-24T13:11:00Z"/>
                <w:lang w:eastAsia="zh-CN"/>
              </w:rPr>
            </w:pPr>
            <w:del w:id="241" w:author="Ericsson SA5-160" w:date="2025-03-24T13:11:00Z">
              <w:r w:rsidRPr="00DE1524" w:rsidDel="00494521">
                <w:delText>TS</w:delText>
              </w:r>
              <w:r w:rsidDel="00494521">
                <w:delText xml:space="preserve"> </w:delText>
              </w:r>
              <w:r w:rsidRPr="00DE1524" w:rsidDel="00494521">
                <w:delText>28.541</w:delText>
              </w:r>
              <w:r w:rsidDel="00494521">
                <w:delText xml:space="preserve"> </w:delText>
              </w:r>
              <w:r w:rsidRPr="00DE1524" w:rsidDel="00494521">
                <w:delText>(stage</w:delText>
              </w:r>
              <w:r w:rsidDel="00494521">
                <w:delText xml:space="preserve"> </w:delText>
              </w:r>
              <w:r w:rsidRPr="00DE1524" w:rsidDel="00494521">
                <w:delText>2</w:delText>
              </w:r>
              <w:r w:rsidDel="00494521">
                <w:delText xml:space="preserve"> </w:delText>
              </w:r>
              <w:r w:rsidRPr="00DE1524" w:rsidDel="00494521">
                <w:delText>and</w:delText>
              </w:r>
              <w:r w:rsidDel="00494521">
                <w:delText xml:space="preserve"> </w:delText>
              </w:r>
              <w:r w:rsidRPr="00DE1524" w:rsidDel="00494521">
                <w:delText>stage</w:delText>
              </w:r>
              <w:r w:rsidDel="00494521">
                <w:delText xml:space="preserve"> </w:delText>
              </w:r>
              <w:r w:rsidRPr="00DE1524" w:rsidDel="00494521">
                <w:delText>3)</w:delText>
              </w:r>
              <w:r w:rsidDel="00494521">
                <w:delText xml:space="preserve"> </w:delText>
              </w:r>
              <w:r w:rsidRPr="00DE1524" w:rsidDel="00494521">
                <w:delText>[4]</w:delText>
              </w:r>
              <w:r w:rsidRPr="00DE1524" w:rsidDel="00494521">
                <w:rPr>
                  <w:lang w:eastAsia="zh-CN"/>
                </w:rPr>
                <w:delText>,</w:delText>
              </w:r>
              <w:r w:rsidDel="00494521">
                <w:rPr>
                  <w:lang w:eastAsia="zh-CN"/>
                </w:rPr>
                <w:delText xml:space="preserve"> </w:delText>
              </w:r>
            </w:del>
          </w:p>
          <w:p w14:paraId="29C67206" w14:textId="2B4CC646" w:rsidR="0017421C" w:rsidRPr="00DE1524" w:rsidDel="00494521" w:rsidRDefault="0017421C" w:rsidP="00792A3E">
            <w:pPr>
              <w:pStyle w:val="TAL"/>
              <w:keepNext w:val="0"/>
              <w:keepLines w:val="0"/>
              <w:rPr>
                <w:del w:id="242" w:author="Ericsson SA5-160" w:date="2025-03-24T13:11:00Z"/>
                <w:lang w:eastAsia="zh-CN"/>
              </w:rPr>
            </w:pPr>
            <w:del w:id="243" w:author="Ericsson SA5-160" w:date="2025-03-24T13:11:00Z">
              <w:r w:rsidRPr="00DE1524" w:rsidDel="00494521">
                <w:rPr>
                  <w:lang w:eastAsia="zh-CN"/>
                </w:rPr>
                <w:delText>TS</w:delText>
              </w:r>
              <w:r w:rsidDel="00494521">
                <w:rPr>
                  <w:lang w:eastAsia="zh-CN"/>
                </w:rPr>
                <w:delText xml:space="preserve"> </w:delText>
              </w:r>
              <w:r w:rsidRPr="00DE1524" w:rsidDel="00494521">
                <w:rPr>
                  <w:lang w:eastAsia="zh-CN"/>
                </w:rPr>
                <w:delText>28.531</w:delText>
              </w:r>
              <w:r w:rsidDel="00494521">
                <w:rPr>
                  <w:lang w:eastAsia="zh-CN"/>
                </w:rPr>
                <w:delText xml:space="preserve"> </w:delText>
              </w:r>
              <w:r w:rsidRPr="00DE1524" w:rsidDel="00494521">
                <w:delText>(stage</w:delText>
              </w:r>
              <w:r w:rsidDel="00494521">
                <w:delText xml:space="preserve"> </w:delText>
              </w:r>
              <w:r w:rsidRPr="00DE1524" w:rsidDel="00494521">
                <w:delText>1)</w:delText>
              </w:r>
              <w:r w:rsidDel="00494521">
                <w:rPr>
                  <w:lang w:eastAsia="zh-CN"/>
                </w:rPr>
                <w:delText xml:space="preserve"> </w:delText>
              </w:r>
              <w:r w:rsidRPr="00DE1524" w:rsidDel="00494521">
                <w:rPr>
                  <w:lang w:eastAsia="zh-CN"/>
                </w:rPr>
                <w:delText>[8],</w:delText>
              </w:r>
            </w:del>
          </w:p>
          <w:p w14:paraId="3D111C9B" w14:textId="78DA9F2B" w:rsidR="0017421C" w:rsidRPr="00DE1524" w:rsidDel="00494521" w:rsidRDefault="0017421C" w:rsidP="00792A3E">
            <w:pPr>
              <w:pStyle w:val="TAL"/>
              <w:keepNext w:val="0"/>
              <w:keepLines w:val="0"/>
              <w:rPr>
                <w:del w:id="244" w:author="Ericsson SA5-160" w:date="2025-03-24T13:11:00Z"/>
                <w:lang w:eastAsia="zh-CN"/>
              </w:rPr>
            </w:pPr>
            <w:del w:id="245" w:author="Ericsson SA5-160" w:date="2025-03-24T13:11:00Z">
              <w:r w:rsidRPr="00DE1524" w:rsidDel="00494521">
                <w:rPr>
                  <w:lang w:eastAsia="zh-CN"/>
                </w:rPr>
                <w:delText>TS</w:delText>
              </w:r>
              <w:r w:rsidDel="00494521">
                <w:rPr>
                  <w:lang w:eastAsia="zh-CN"/>
                </w:rPr>
                <w:delText xml:space="preserve"> </w:delText>
              </w:r>
              <w:r w:rsidRPr="00DE1524" w:rsidDel="00494521">
                <w:rPr>
                  <w:lang w:eastAsia="zh-CN"/>
                </w:rPr>
                <w:delText>28.550</w:delText>
              </w:r>
              <w:r w:rsidDel="00494521">
                <w:rPr>
                  <w:lang w:eastAsia="zh-CN"/>
                </w:rPr>
                <w:delText xml:space="preserve"> </w:delText>
              </w:r>
              <w:r w:rsidRPr="00DE1524" w:rsidDel="00494521">
                <w:delText>(stage</w:delText>
              </w:r>
              <w:r w:rsidDel="00494521">
                <w:delText xml:space="preserve"> </w:delText>
              </w:r>
              <w:r w:rsidRPr="00DE1524" w:rsidDel="00494521">
                <w:delText>1)</w:delText>
              </w:r>
              <w:r w:rsidDel="00494521">
                <w:delText xml:space="preserve"> </w:delText>
              </w:r>
              <w:r w:rsidRPr="00DE1524" w:rsidDel="00494521">
                <w:delText>[42]</w:delText>
              </w:r>
            </w:del>
          </w:p>
        </w:tc>
      </w:tr>
      <w:tr w:rsidR="0017421C" w:rsidRPr="00DE1524" w14:paraId="3600BF62"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8579678" w14:textId="1DD5DECB" w:rsidR="0017421C" w:rsidRPr="00DE1524" w:rsidRDefault="0017421C" w:rsidP="00BF1AAD">
            <w:pPr>
              <w:pStyle w:val="TAL"/>
              <w:keepNext w:val="0"/>
              <w:keepLines w:val="0"/>
              <w:jc w:val="center"/>
            </w:pPr>
            <w:del w:id="246" w:author="Ericsson SA5-160" w:date="2025-04-08T16:43:00Z">
              <w:r w:rsidDel="005075D8">
                <w:delText>24</w:delText>
              </w:r>
            </w:del>
          </w:p>
        </w:tc>
        <w:tc>
          <w:tcPr>
            <w:tcW w:w="3415" w:type="dxa"/>
            <w:tcBorders>
              <w:top w:val="single" w:sz="4" w:space="0" w:color="auto"/>
              <w:left w:val="single" w:sz="4" w:space="0" w:color="auto"/>
              <w:bottom w:val="single" w:sz="4" w:space="0" w:color="auto"/>
              <w:right w:val="single" w:sz="4" w:space="0" w:color="auto"/>
            </w:tcBorders>
            <w:hideMark/>
          </w:tcPr>
          <w:p w14:paraId="0019E168" w14:textId="3BF3F054" w:rsidR="0017421C" w:rsidRPr="00DE1524" w:rsidRDefault="0017421C" w:rsidP="00792A3E">
            <w:pPr>
              <w:pStyle w:val="TAL"/>
              <w:keepNext w:val="0"/>
              <w:keepLines w:val="0"/>
            </w:pPr>
            <w:r w:rsidRPr="00DE1524">
              <w:t>NPN</w:t>
            </w:r>
            <w:r>
              <w:t xml:space="preserve"> </w:t>
            </w:r>
            <w:r w:rsidRPr="00DE1524">
              <w:t>management</w:t>
            </w:r>
          </w:p>
        </w:tc>
        <w:tc>
          <w:tcPr>
            <w:tcW w:w="3011" w:type="dxa"/>
            <w:tcBorders>
              <w:top w:val="single" w:sz="4" w:space="0" w:color="auto"/>
              <w:left w:val="single" w:sz="4" w:space="0" w:color="auto"/>
              <w:bottom w:val="single" w:sz="4" w:space="0" w:color="auto"/>
              <w:right w:val="single" w:sz="4" w:space="0" w:color="auto"/>
            </w:tcBorders>
          </w:tcPr>
          <w:p w14:paraId="1C8EE853" w14:textId="77777777" w:rsidR="0017421C" w:rsidRPr="00DE1524"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7BE908BA" w14:textId="543F5439" w:rsidR="0017421C" w:rsidRPr="00DE1524" w:rsidRDefault="0017421C" w:rsidP="00792A3E">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17421C" w:rsidRPr="00DE1524" w14:paraId="54945122" w14:textId="77777777" w:rsidTr="0017421C">
        <w:trPr>
          <w:jc w:val="center"/>
          <w:ins w:id="247" w:author="Ericsson SA5-160" w:date="2025-03-24T10:21:00Z"/>
        </w:trPr>
        <w:tc>
          <w:tcPr>
            <w:tcW w:w="635" w:type="dxa"/>
            <w:tcBorders>
              <w:top w:val="single" w:sz="4" w:space="0" w:color="auto"/>
              <w:left w:val="single" w:sz="4" w:space="0" w:color="auto"/>
              <w:bottom w:val="single" w:sz="4" w:space="0" w:color="auto"/>
              <w:right w:val="single" w:sz="4" w:space="0" w:color="auto"/>
            </w:tcBorders>
          </w:tcPr>
          <w:p w14:paraId="1756A928" w14:textId="12ABCA33" w:rsidR="0017421C" w:rsidRDefault="0017421C" w:rsidP="00BF1AAD">
            <w:pPr>
              <w:pStyle w:val="TAL"/>
              <w:keepNext w:val="0"/>
              <w:keepLines w:val="0"/>
              <w:jc w:val="center"/>
            </w:pPr>
          </w:p>
        </w:tc>
        <w:tc>
          <w:tcPr>
            <w:tcW w:w="3415" w:type="dxa"/>
            <w:tcBorders>
              <w:top w:val="single" w:sz="4" w:space="0" w:color="auto"/>
              <w:left w:val="single" w:sz="4" w:space="0" w:color="auto"/>
              <w:bottom w:val="single" w:sz="4" w:space="0" w:color="auto"/>
              <w:right w:val="single" w:sz="4" w:space="0" w:color="auto"/>
            </w:tcBorders>
          </w:tcPr>
          <w:p w14:paraId="2B2F4E0F" w14:textId="00D21AB1" w:rsidR="0017421C" w:rsidRPr="00DE1524" w:rsidRDefault="0017421C" w:rsidP="00792A3E">
            <w:pPr>
              <w:pStyle w:val="TAL"/>
              <w:keepNext w:val="0"/>
              <w:keepLines w:val="0"/>
              <w:rPr>
                <w:ins w:id="248" w:author="Ericsson SA5-160" w:date="2025-03-24T10:21:00Z"/>
              </w:rPr>
            </w:pPr>
            <w:ins w:id="249" w:author="Ericsson SA5-160" w:date="2025-03-24T10:21:00Z">
              <w:r>
                <w:t>NTN management</w:t>
              </w:r>
            </w:ins>
          </w:p>
        </w:tc>
        <w:tc>
          <w:tcPr>
            <w:tcW w:w="3011" w:type="dxa"/>
            <w:tcBorders>
              <w:top w:val="single" w:sz="4" w:space="0" w:color="auto"/>
              <w:left w:val="single" w:sz="4" w:space="0" w:color="auto"/>
              <w:bottom w:val="single" w:sz="4" w:space="0" w:color="auto"/>
              <w:right w:val="single" w:sz="4" w:space="0" w:color="auto"/>
            </w:tcBorders>
          </w:tcPr>
          <w:p w14:paraId="3672AD49" w14:textId="77777777" w:rsidR="0017421C" w:rsidRDefault="0017421C" w:rsidP="00792A3E">
            <w:pPr>
              <w:pStyle w:val="TAL"/>
              <w:keepNext w:val="0"/>
              <w:keepLines w:val="0"/>
              <w:rPr>
                <w:ins w:id="250" w:author="Ericsson SA5-160" w:date="2025-03-24T13:19:00Z"/>
              </w:rPr>
            </w:pPr>
            <w:ins w:id="251" w:author="Ericsson SA5-160" w:date="2025-03-24T13:19:00Z">
              <w:r>
                <w:t>NR provisioning;</w:t>
              </w:r>
            </w:ins>
          </w:p>
          <w:p w14:paraId="50D2713C" w14:textId="3B9B9EDB" w:rsidR="0017421C" w:rsidRPr="00DE1524" w:rsidRDefault="0017421C" w:rsidP="00792A3E">
            <w:pPr>
              <w:pStyle w:val="TAL"/>
              <w:keepNext w:val="0"/>
              <w:keepLines w:val="0"/>
              <w:rPr>
                <w:ins w:id="252" w:author="Ericsson SA5-160" w:date="2025-03-24T10:21:00Z"/>
              </w:rPr>
            </w:pPr>
            <w:ins w:id="253" w:author="Ericsson SA5-160" w:date="2025-03-24T13:19:00Z">
              <w:r>
                <w:t>5GC provisioning</w:t>
              </w:r>
            </w:ins>
          </w:p>
        </w:tc>
        <w:tc>
          <w:tcPr>
            <w:tcW w:w="3060" w:type="dxa"/>
            <w:tcBorders>
              <w:top w:val="single" w:sz="4" w:space="0" w:color="auto"/>
              <w:left w:val="single" w:sz="4" w:space="0" w:color="auto"/>
              <w:bottom w:val="single" w:sz="4" w:space="0" w:color="auto"/>
              <w:right w:val="single" w:sz="4" w:space="0" w:color="auto"/>
            </w:tcBorders>
          </w:tcPr>
          <w:p w14:paraId="388F922E" w14:textId="77777777" w:rsidR="0017421C" w:rsidRDefault="0017421C" w:rsidP="00792A3E">
            <w:pPr>
              <w:pStyle w:val="TAL"/>
              <w:keepNext w:val="0"/>
              <w:keepLines w:val="0"/>
              <w:rPr>
                <w:ins w:id="254" w:author="Ericsson SA5-160" w:date="2025-03-24T12:47:00Z"/>
              </w:rPr>
            </w:pPr>
            <w:ins w:id="255" w:author="Ericsson SA5-160" w:date="2025-03-24T12:47:00Z">
              <w:r>
                <w:t>TS 28.532 (stage 2 and stage 3)</w:t>
              </w:r>
            </w:ins>
          </w:p>
          <w:p w14:paraId="6A3CBD28" w14:textId="40EA2B17" w:rsidR="0017421C" w:rsidRDefault="0017421C" w:rsidP="00792A3E">
            <w:pPr>
              <w:pStyle w:val="TAL"/>
              <w:keepNext w:val="0"/>
              <w:keepLines w:val="0"/>
              <w:rPr>
                <w:ins w:id="256" w:author="Ericsson SA5-160" w:date="2025-03-24T12:48:00Z"/>
              </w:rPr>
            </w:pPr>
            <w:ins w:id="257" w:author="Ericsson SA5-160" w:date="2025-03-24T12:47:00Z">
              <w:r>
                <w:t>TS 28.</w:t>
              </w:r>
            </w:ins>
            <w:ins w:id="258" w:author="Ericsson SA5-160" w:date="2025-03-24T12:48:00Z">
              <w:r>
                <w:t>540 (stage 1) [41]</w:t>
              </w:r>
            </w:ins>
          </w:p>
          <w:p w14:paraId="344EF831" w14:textId="571886C7" w:rsidR="0017421C" w:rsidRPr="00DE1524" w:rsidRDefault="0017421C" w:rsidP="00792A3E">
            <w:pPr>
              <w:pStyle w:val="TAL"/>
              <w:keepNext w:val="0"/>
              <w:keepLines w:val="0"/>
              <w:rPr>
                <w:ins w:id="259" w:author="Ericsson SA5-160" w:date="2025-03-24T10:21:00Z"/>
              </w:rPr>
            </w:pPr>
            <w:ins w:id="260" w:author="Ericsson SA5-160" w:date="2025-03-24T12:48:00Z">
              <w:r>
                <w:t>TS 28.541 (stage 2 and stage 3) [4]</w:t>
              </w:r>
            </w:ins>
          </w:p>
        </w:tc>
      </w:tr>
      <w:tr w:rsidR="0017421C" w:rsidRPr="00DE1524" w14:paraId="68472D3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48D01966" w14:textId="32FC8B55" w:rsidR="0017421C" w:rsidRPr="00DE1524" w:rsidDel="000733B5" w:rsidRDefault="0017421C" w:rsidP="00BF1AAD">
            <w:pPr>
              <w:pStyle w:val="TAL"/>
              <w:keepNext w:val="0"/>
              <w:keepLines w:val="0"/>
              <w:jc w:val="center"/>
            </w:pPr>
            <w:del w:id="261" w:author="Ericsson SA5-160" w:date="2025-04-08T16:43:00Z">
              <w:r w:rsidDel="005075D8">
                <w:delText>25</w:delText>
              </w:r>
            </w:del>
          </w:p>
        </w:tc>
        <w:tc>
          <w:tcPr>
            <w:tcW w:w="3415" w:type="dxa"/>
            <w:tcBorders>
              <w:top w:val="single" w:sz="4" w:space="0" w:color="auto"/>
              <w:left w:val="single" w:sz="4" w:space="0" w:color="auto"/>
              <w:bottom w:val="single" w:sz="4" w:space="0" w:color="auto"/>
              <w:right w:val="single" w:sz="4" w:space="0" w:color="auto"/>
            </w:tcBorders>
          </w:tcPr>
          <w:p w14:paraId="7DE849E9" w14:textId="76D63079" w:rsidR="0017421C" w:rsidRPr="00DE1524" w:rsidRDefault="0017421C" w:rsidP="00792A3E">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011" w:type="dxa"/>
            <w:tcBorders>
              <w:top w:val="single" w:sz="4" w:space="0" w:color="auto"/>
              <w:left w:val="single" w:sz="4" w:space="0" w:color="auto"/>
              <w:bottom w:val="single" w:sz="4" w:space="0" w:color="auto"/>
              <w:right w:val="single" w:sz="4" w:space="0" w:color="auto"/>
            </w:tcBorders>
          </w:tcPr>
          <w:p w14:paraId="542DF6E3" w14:textId="1759121E" w:rsidR="0017421C" w:rsidRPr="00DE1524" w:rsidRDefault="0017421C" w:rsidP="00792A3E">
            <w:pPr>
              <w:pStyle w:val="TAL"/>
              <w:keepNext w:val="0"/>
              <w:keepLines w:val="0"/>
              <w:rPr>
                <w:lang w:eastAsia="zh-CN"/>
              </w:rPr>
            </w:pPr>
            <w:ins w:id="262" w:author="Ericsson SA5-160" w:date="2025-03-24T13:20:00Z">
              <w:r>
                <w:rPr>
                  <w:lang w:eastAsia="zh-CN"/>
                </w:rPr>
                <w:t>DSO Rapid Discovery and Threshold Monitoring</w:t>
              </w:r>
            </w:ins>
          </w:p>
        </w:tc>
        <w:tc>
          <w:tcPr>
            <w:tcW w:w="3060" w:type="dxa"/>
            <w:tcBorders>
              <w:top w:val="single" w:sz="4" w:space="0" w:color="auto"/>
              <w:left w:val="single" w:sz="4" w:space="0" w:color="auto"/>
              <w:bottom w:val="single" w:sz="4" w:space="0" w:color="auto"/>
              <w:right w:val="single" w:sz="4" w:space="0" w:color="auto"/>
            </w:tcBorders>
          </w:tcPr>
          <w:p w14:paraId="50CF8868" w14:textId="77777777" w:rsidR="0017421C" w:rsidRDefault="0017421C" w:rsidP="00792A3E">
            <w:pPr>
              <w:pStyle w:val="TAL"/>
              <w:keepNext w:val="0"/>
              <w:keepLines w:val="0"/>
              <w:rPr>
                <w:ins w:id="263" w:author="Ericsson SA5-160" w:date="2025-03-24T13:22:00Z"/>
                <w:lang w:eastAsia="zh-CN"/>
              </w:rPr>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p>
          <w:p w14:paraId="53686DBF" w14:textId="22DDB400" w:rsidR="0017421C" w:rsidRPr="00DE1524" w:rsidRDefault="0017421C" w:rsidP="00792A3E">
            <w:pPr>
              <w:pStyle w:val="TAL"/>
              <w:keepNext w:val="0"/>
              <w:keepLines w:val="0"/>
              <w:rPr>
                <w:lang w:eastAsia="zh-CN"/>
              </w:rPr>
            </w:pPr>
            <w:ins w:id="264" w:author="Ericsson SA5-160" w:date="2025-03-24T13:22:00Z">
              <w:r>
                <w:rPr>
                  <w:lang w:eastAsia="zh-CN"/>
                </w:rPr>
                <w:t>TS 28.554 (KPI)</w:t>
              </w:r>
            </w:ins>
          </w:p>
        </w:tc>
      </w:tr>
      <w:tr w:rsidR="0017421C" w:rsidRPr="00DE1524" w:rsidDel="001726E6" w14:paraId="2F0F33B4" w14:textId="5398E752" w:rsidTr="0017421C">
        <w:trPr>
          <w:jc w:val="center"/>
          <w:del w:id="265" w:author="Ericsson SA5-160" w:date="2025-03-26T17:50:00Z"/>
        </w:trPr>
        <w:tc>
          <w:tcPr>
            <w:tcW w:w="635" w:type="dxa"/>
            <w:tcBorders>
              <w:top w:val="single" w:sz="4" w:space="0" w:color="auto"/>
              <w:left w:val="single" w:sz="4" w:space="0" w:color="auto"/>
              <w:bottom w:val="single" w:sz="4" w:space="0" w:color="auto"/>
              <w:right w:val="single" w:sz="4" w:space="0" w:color="auto"/>
            </w:tcBorders>
          </w:tcPr>
          <w:p w14:paraId="2A22628F" w14:textId="3848A3E9" w:rsidR="0017421C" w:rsidRPr="00DE1524" w:rsidDel="001726E6" w:rsidRDefault="0017421C" w:rsidP="00BF1AAD">
            <w:pPr>
              <w:pStyle w:val="TAL"/>
              <w:keepNext w:val="0"/>
              <w:keepLines w:val="0"/>
              <w:jc w:val="center"/>
            </w:pPr>
            <w:del w:id="266" w:author="Ericsson SA5-160" w:date="2025-04-08T16:43:00Z">
              <w:r w:rsidDel="005075D8">
                <w:delText>26</w:delText>
              </w:r>
            </w:del>
          </w:p>
        </w:tc>
        <w:tc>
          <w:tcPr>
            <w:tcW w:w="3415" w:type="dxa"/>
            <w:tcBorders>
              <w:top w:val="single" w:sz="4" w:space="0" w:color="auto"/>
              <w:left w:val="single" w:sz="4" w:space="0" w:color="auto"/>
              <w:bottom w:val="single" w:sz="4" w:space="0" w:color="auto"/>
              <w:right w:val="single" w:sz="4" w:space="0" w:color="auto"/>
            </w:tcBorders>
            <w:hideMark/>
          </w:tcPr>
          <w:p w14:paraId="7C61970C" w14:textId="6F0B9364" w:rsidR="0017421C" w:rsidRPr="00DE1524" w:rsidDel="001726E6" w:rsidRDefault="0017421C" w:rsidP="00792A3E">
            <w:pPr>
              <w:pStyle w:val="TAL"/>
              <w:keepNext w:val="0"/>
              <w:keepLines w:val="0"/>
              <w:rPr>
                <w:del w:id="267" w:author="Ericsson SA5-160" w:date="2025-03-26T17:50:00Z"/>
              </w:rPr>
            </w:pPr>
            <w:del w:id="268" w:author="Ericsson SA5-160" w:date="2025-03-26T17:50:00Z">
              <w:r w:rsidRPr="00DE1524" w:rsidDel="001726E6">
                <w:delText>Management</w:delText>
              </w:r>
              <w:r w:rsidDel="001726E6">
                <w:delText xml:space="preserve"> </w:delText>
              </w:r>
              <w:r w:rsidRPr="00DE1524" w:rsidDel="001726E6">
                <w:delText>of</w:delText>
              </w:r>
              <w:r w:rsidDel="001726E6">
                <w:delText xml:space="preserve"> </w:delText>
              </w:r>
              <w:r w:rsidRPr="00DE1524" w:rsidDel="001726E6">
                <w:delText>tenant</w:delText>
              </w:r>
              <w:r w:rsidDel="001726E6">
                <w:delText xml:space="preserve"> </w:delText>
              </w:r>
              <w:r w:rsidRPr="00DE1524" w:rsidDel="001726E6">
                <w:delText>information</w:delText>
              </w:r>
            </w:del>
          </w:p>
        </w:tc>
        <w:tc>
          <w:tcPr>
            <w:tcW w:w="3011" w:type="dxa"/>
            <w:tcBorders>
              <w:top w:val="single" w:sz="4" w:space="0" w:color="auto"/>
              <w:left w:val="single" w:sz="4" w:space="0" w:color="auto"/>
              <w:bottom w:val="single" w:sz="4" w:space="0" w:color="auto"/>
              <w:right w:val="single" w:sz="4" w:space="0" w:color="auto"/>
            </w:tcBorders>
          </w:tcPr>
          <w:p w14:paraId="7BB68A13" w14:textId="7C1259BA" w:rsidR="0017421C" w:rsidRPr="00DE1524" w:rsidDel="001726E6" w:rsidRDefault="0017421C" w:rsidP="00792A3E">
            <w:pPr>
              <w:pStyle w:val="TAL"/>
              <w:keepNext w:val="0"/>
              <w:keepLines w:val="0"/>
              <w:rPr>
                <w:del w:id="269" w:author="Ericsson SA5-160" w:date="2025-03-26T17:50:00Z"/>
              </w:rPr>
            </w:pPr>
          </w:p>
        </w:tc>
        <w:tc>
          <w:tcPr>
            <w:tcW w:w="3060" w:type="dxa"/>
            <w:tcBorders>
              <w:top w:val="single" w:sz="4" w:space="0" w:color="auto"/>
              <w:left w:val="single" w:sz="4" w:space="0" w:color="auto"/>
              <w:bottom w:val="single" w:sz="4" w:space="0" w:color="auto"/>
              <w:right w:val="single" w:sz="4" w:space="0" w:color="auto"/>
            </w:tcBorders>
            <w:hideMark/>
          </w:tcPr>
          <w:p w14:paraId="46ECAFBB" w14:textId="72F9E4F9" w:rsidR="0017421C" w:rsidRPr="00DE1524" w:rsidDel="001726E6" w:rsidRDefault="0017421C" w:rsidP="00792A3E">
            <w:pPr>
              <w:pStyle w:val="TAL"/>
              <w:keepNext w:val="0"/>
              <w:keepLines w:val="0"/>
              <w:rPr>
                <w:del w:id="270" w:author="Ericsson SA5-160" w:date="2025-03-26T17:50:00Z"/>
              </w:rPr>
            </w:pPr>
            <w:del w:id="271" w:author="Ericsson SA5-160" w:date="2025-03-26T17:50:00Z">
              <w:r w:rsidRPr="00DE1524" w:rsidDel="001726E6">
                <w:delText>TS</w:delText>
              </w:r>
              <w:r w:rsidDel="001726E6">
                <w:delText xml:space="preserve"> </w:delText>
              </w:r>
              <w:r w:rsidRPr="00DE1524" w:rsidDel="001726E6">
                <w:delText>28.530</w:delText>
              </w:r>
              <w:r w:rsidDel="001726E6">
                <w:delText xml:space="preserve"> </w:delText>
              </w:r>
              <w:r w:rsidRPr="00DE1524" w:rsidDel="001726E6">
                <w:delText>(stage</w:delText>
              </w:r>
              <w:r w:rsidDel="001726E6">
                <w:delText xml:space="preserve"> </w:delText>
              </w:r>
              <w:r w:rsidRPr="00DE1524" w:rsidDel="001726E6">
                <w:delText>1)</w:delText>
              </w:r>
              <w:r w:rsidDel="001726E6">
                <w:delText xml:space="preserve"> </w:delText>
              </w:r>
              <w:r w:rsidRPr="00DE1524" w:rsidDel="001726E6">
                <w:delText>[3],</w:delText>
              </w:r>
              <w:r w:rsidDel="001726E6">
                <w:delText xml:space="preserve"> </w:delText>
              </w:r>
            </w:del>
          </w:p>
          <w:p w14:paraId="011E62E4" w14:textId="1A541678" w:rsidR="0017421C" w:rsidRPr="00DE1524" w:rsidDel="00BB3E03" w:rsidRDefault="0017421C" w:rsidP="00792A3E">
            <w:pPr>
              <w:pStyle w:val="TAL"/>
              <w:keepNext w:val="0"/>
              <w:keepLines w:val="0"/>
              <w:rPr>
                <w:del w:id="272" w:author="Ericsson SA5-160" w:date="2025-03-24T16:29:00Z"/>
              </w:rPr>
            </w:pPr>
            <w:del w:id="273" w:author="Ericsson SA5-160" w:date="2025-03-24T16:29:00Z">
              <w:r w:rsidRPr="00DE1524" w:rsidDel="00BB3E03">
                <w:delText>TS</w:delText>
              </w:r>
              <w:r w:rsidDel="00BB3E03">
                <w:delText xml:space="preserve"> </w:delText>
              </w:r>
              <w:r w:rsidRPr="00DE1524" w:rsidDel="00BB3E03">
                <w:delText>28.531</w:delText>
              </w:r>
              <w:r w:rsidDel="00BB3E03">
                <w:delText xml:space="preserve"> </w:delText>
              </w:r>
              <w:r w:rsidRPr="00DE1524" w:rsidDel="00BB3E03">
                <w:delText>(stage</w:delText>
              </w:r>
              <w:r w:rsidDel="00BB3E03">
                <w:delText xml:space="preserve"> </w:delText>
              </w:r>
              <w:r w:rsidRPr="00DE1524" w:rsidDel="00BB3E03">
                <w:delText>1)</w:delText>
              </w:r>
              <w:r w:rsidDel="00BB3E03">
                <w:delText xml:space="preserve"> </w:delText>
              </w:r>
              <w:r w:rsidRPr="00DE1524" w:rsidDel="00BB3E03">
                <w:delText>[8],</w:delText>
              </w:r>
            </w:del>
          </w:p>
          <w:p w14:paraId="05C48306" w14:textId="065803AA" w:rsidR="0017421C" w:rsidRPr="00DE1524" w:rsidDel="00D167B5" w:rsidRDefault="0017421C" w:rsidP="00792A3E">
            <w:pPr>
              <w:pStyle w:val="TAL"/>
              <w:keepNext w:val="0"/>
              <w:keepLines w:val="0"/>
              <w:rPr>
                <w:del w:id="274" w:author="Ericsson SA5-160" w:date="2025-03-24T16:29:00Z"/>
              </w:rPr>
            </w:pPr>
            <w:del w:id="275" w:author="Ericsson SA5-160" w:date="2025-03-24T16:29:00Z">
              <w:r w:rsidRPr="00DE1524" w:rsidDel="00D167B5">
                <w:delText>TS</w:delText>
              </w:r>
              <w:r w:rsidDel="00D167B5">
                <w:delText xml:space="preserve"> </w:delText>
              </w:r>
              <w:r w:rsidRPr="00DE1524" w:rsidDel="00D167B5">
                <w:delText>28.533</w:delText>
              </w:r>
              <w:r w:rsidDel="00D167B5">
                <w:delText xml:space="preserve"> </w:delText>
              </w:r>
              <w:r w:rsidRPr="00DE1524" w:rsidDel="00D167B5">
                <w:delText>(stage</w:delText>
              </w:r>
              <w:r w:rsidDel="00D167B5">
                <w:delText xml:space="preserve"> </w:delText>
              </w:r>
              <w:r w:rsidRPr="00DE1524" w:rsidDel="00D167B5">
                <w:delText>1)</w:delText>
              </w:r>
              <w:r w:rsidDel="00D167B5">
                <w:delText xml:space="preserve"> </w:delText>
              </w:r>
              <w:r w:rsidRPr="00DE1524" w:rsidDel="00D167B5">
                <w:delText>[36],</w:delText>
              </w:r>
            </w:del>
          </w:p>
          <w:p w14:paraId="5EE32784" w14:textId="34904525" w:rsidR="0017421C" w:rsidRPr="00DE1524" w:rsidDel="00D167B5" w:rsidRDefault="0017421C" w:rsidP="00792A3E">
            <w:pPr>
              <w:pStyle w:val="TAL"/>
              <w:keepNext w:val="0"/>
              <w:keepLines w:val="0"/>
              <w:rPr>
                <w:del w:id="276" w:author="Ericsson SA5-160" w:date="2025-03-24T16:29:00Z"/>
              </w:rPr>
            </w:pPr>
            <w:del w:id="277" w:author="Ericsson SA5-160" w:date="2025-03-24T16:29:00Z">
              <w:r w:rsidRPr="00DE1524" w:rsidDel="00D167B5">
                <w:delText>TS</w:delText>
              </w:r>
              <w:r w:rsidDel="00D167B5">
                <w:delText xml:space="preserve"> </w:delText>
              </w:r>
              <w:r w:rsidRPr="00DE1524" w:rsidDel="00D167B5">
                <w:delText>28.550</w:delText>
              </w:r>
              <w:r w:rsidDel="00D167B5">
                <w:delText xml:space="preserve"> </w:delText>
              </w:r>
              <w:r w:rsidRPr="00DE1524" w:rsidDel="00D167B5">
                <w:delText>(stage</w:delText>
              </w:r>
              <w:r w:rsidDel="00D167B5">
                <w:delText xml:space="preserve"> </w:delText>
              </w:r>
              <w:r w:rsidRPr="00DE1524" w:rsidDel="00D167B5">
                <w:delText>1)</w:delText>
              </w:r>
              <w:r w:rsidDel="00D167B5">
                <w:delText xml:space="preserve"> </w:delText>
              </w:r>
              <w:r w:rsidRPr="00DE1524" w:rsidDel="00D167B5">
                <w:delText>[42],</w:delText>
              </w:r>
            </w:del>
          </w:p>
          <w:p w14:paraId="4B6FC9FA" w14:textId="2EF8DF71" w:rsidR="0017421C" w:rsidRPr="00DE1524" w:rsidDel="00D167B5" w:rsidRDefault="0017421C" w:rsidP="00792A3E">
            <w:pPr>
              <w:pStyle w:val="TAL"/>
              <w:keepNext w:val="0"/>
              <w:keepLines w:val="0"/>
              <w:rPr>
                <w:del w:id="278" w:author="Ericsson SA5-160" w:date="2025-03-24T16:29:00Z"/>
              </w:rPr>
            </w:pPr>
            <w:del w:id="279" w:author="Ericsson SA5-160" w:date="2025-03-24T16:29:00Z">
              <w:r w:rsidRPr="00DE1524" w:rsidDel="00D167B5">
                <w:delText>TS</w:delText>
              </w:r>
              <w:r w:rsidDel="00D167B5">
                <w:delText xml:space="preserve"> </w:delText>
              </w:r>
              <w:r w:rsidRPr="00DE1524" w:rsidDel="00D167B5">
                <w:delText>28.552</w:delText>
              </w:r>
              <w:r w:rsidDel="00D167B5">
                <w:delText xml:space="preserve"> </w:delText>
              </w:r>
              <w:r w:rsidRPr="00DE1524" w:rsidDel="00D167B5">
                <w:delText>(PM)</w:delText>
              </w:r>
              <w:r w:rsidDel="00D167B5">
                <w:delText xml:space="preserve"> </w:delText>
              </w:r>
              <w:r w:rsidRPr="00DE1524" w:rsidDel="00D167B5">
                <w:delText>[5],</w:delText>
              </w:r>
            </w:del>
          </w:p>
          <w:p w14:paraId="1AA4604D" w14:textId="77D22315" w:rsidR="0017421C" w:rsidRPr="00DE1524" w:rsidDel="001726E6" w:rsidRDefault="0017421C" w:rsidP="00792A3E">
            <w:pPr>
              <w:pStyle w:val="TAL"/>
              <w:keepNext w:val="0"/>
              <w:keepLines w:val="0"/>
              <w:rPr>
                <w:del w:id="280" w:author="Ericsson SA5-160" w:date="2025-03-26T17:50:00Z"/>
              </w:rPr>
            </w:pPr>
            <w:del w:id="281" w:author="Ericsson SA5-160" w:date="2025-03-26T15:12:00Z">
              <w:r w:rsidRPr="00DE1524" w:rsidDel="00D70317">
                <w:delText>TS</w:delText>
              </w:r>
              <w:r w:rsidDel="00D70317">
                <w:delText xml:space="preserve"> </w:delText>
              </w:r>
              <w:r w:rsidRPr="00DE1524" w:rsidDel="00D70317">
                <w:delText>28.541</w:delText>
              </w:r>
              <w:r w:rsidDel="00D70317">
                <w:delText xml:space="preserve"> </w:delText>
              </w:r>
              <w:r w:rsidRPr="00DE1524" w:rsidDel="00D70317">
                <w:delText>(stage</w:delText>
              </w:r>
              <w:r w:rsidDel="00D70317">
                <w:delText xml:space="preserve"> </w:delText>
              </w:r>
              <w:r w:rsidRPr="00DE1524" w:rsidDel="00D70317">
                <w:delText>2</w:delText>
              </w:r>
              <w:r w:rsidDel="00D70317">
                <w:delText xml:space="preserve"> </w:delText>
              </w:r>
              <w:r w:rsidRPr="00DE1524" w:rsidDel="00D70317">
                <w:delText>and</w:delText>
              </w:r>
              <w:r w:rsidDel="00D70317">
                <w:delText xml:space="preserve"> </w:delText>
              </w:r>
              <w:r w:rsidRPr="00DE1524" w:rsidDel="00D70317">
                <w:delText>stage</w:delText>
              </w:r>
              <w:r w:rsidDel="00D70317">
                <w:delText xml:space="preserve"> </w:delText>
              </w:r>
              <w:r w:rsidRPr="00DE1524" w:rsidDel="00D70317">
                <w:delText>3)</w:delText>
              </w:r>
              <w:r w:rsidDel="00D70317">
                <w:delText xml:space="preserve"> </w:delText>
              </w:r>
              <w:r w:rsidRPr="00DE1524" w:rsidDel="00D70317">
                <w:delText>[4]</w:delText>
              </w:r>
            </w:del>
          </w:p>
        </w:tc>
      </w:tr>
    </w:tbl>
    <w:p w14:paraId="753F5009" w14:textId="77777777" w:rsidR="005F22A1" w:rsidRPr="00DE1524" w:rsidRDefault="005F22A1" w:rsidP="005F22A1"/>
    <w:p w14:paraId="2368B8AA" w14:textId="77777777" w:rsidR="00615537" w:rsidRDefault="00615537"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B2C" w:rsidRPr="00477531" w14:paraId="480D5BC1" w14:textId="77777777" w:rsidTr="008A7D3D">
        <w:tc>
          <w:tcPr>
            <w:tcW w:w="9521" w:type="dxa"/>
            <w:shd w:val="clear" w:color="auto" w:fill="FFFFCC"/>
            <w:vAlign w:val="center"/>
          </w:tcPr>
          <w:p w14:paraId="247217F2" w14:textId="033E3883" w:rsidR="00505B2C" w:rsidRPr="00477531" w:rsidRDefault="00505B2C" w:rsidP="008A7D3D">
            <w:pPr>
              <w:jc w:val="center"/>
              <w:rPr>
                <w:rFonts w:ascii="Arial" w:hAnsi="Arial" w:cs="Arial"/>
                <w:b/>
                <w:bCs/>
                <w:sz w:val="28"/>
                <w:szCs w:val="28"/>
              </w:rPr>
            </w:pPr>
            <w:r>
              <w:rPr>
                <w:rFonts w:ascii="Arial" w:hAnsi="Arial" w:cs="Arial"/>
                <w:b/>
                <w:bCs/>
                <w:sz w:val="28"/>
                <w:szCs w:val="28"/>
                <w:lang w:eastAsia="zh-CN"/>
              </w:rPr>
              <w:t>Next Change</w:t>
            </w:r>
          </w:p>
        </w:tc>
      </w:tr>
    </w:tbl>
    <w:p w14:paraId="0AEB9B5B" w14:textId="77777777" w:rsidR="00615537" w:rsidRDefault="00615537" w:rsidP="0067532F"/>
    <w:p w14:paraId="7F7226EC" w14:textId="77777777" w:rsidR="00505B2C" w:rsidRPr="00DE1524" w:rsidRDefault="00505B2C" w:rsidP="00505B2C">
      <w:pPr>
        <w:pStyle w:val="Heading8"/>
      </w:pPr>
      <w:bookmarkStart w:id="282" w:name="_Toc193453595"/>
      <w:r w:rsidRPr="00DE1524">
        <w:t>Annex F (informative):</w:t>
      </w:r>
      <w:r w:rsidRPr="00DE1524">
        <w:br/>
      </w:r>
      <w:r>
        <w:rPr>
          <w:lang w:eastAsia="zh-CN"/>
        </w:rPr>
        <w:t xml:space="preserve">Overview of </w:t>
      </w:r>
      <w:r w:rsidRPr="00DE1524">
        <w:rPr>
          <w:lang w:eastAsia="zh-CN"/>
        </w:rPr>
        <w:t xml:space="preserve">management capabilities </w:t>
      </w:r>
      <w:r>
        <w:rPr>
          <w:lang w:eastAsia="zh-CN"/>
        </w:rPr>
        <w:t xml:space="preserve">and corresponding solution sets </w:t>
      </w:r>
      <w:r w:rsidRPr="00DE1524">
        <w:rPr>
          <w:lang w:eastAsia="zh-CN"/>
        </w:rPr>
        <w:t>in SBMA</w:t>
      </w:r>
      <w:bookmarkEnd w:id="282"/>
    </w:p>
    <w:p w14:paraId="594C30F5" w14:textId="77777777" w:rsidR="00505B2C" w:rsidRDefault="00505B2C" w:rsidP="00505B2C">
      <w:pPr>
        <w:jc w:val="both"/>
        <w:rPr>
          <w:lang w:eastAsia="zh-CN"/>
        </w:rPr>
      </w:pPr>
      <w:r w:rsidRPr="00DE1524">
        <w:rPr>
          <w:lang w:eastAsia="zh-CN"/>
        </w:rPr>
        <w:t xml:space="preserve">The model driven approach (i.e. usage of CRUD operations specified in TS 28.532 [9] and NRM fragments) can be used to support various types of management capabilities in SBMA. </w:t>
      </w:r>
      <w:r>
        <w:rPr>
          <w:lang w:eastAsia="zh-CN"/>
        </w:rPr>
        <w:t xml:space="preserve">In addition, there are also several </w:t>
      </w:r>
      <w:r w:rsidRPr="00B91B1B">
        <w:rPr>
          <w:lang w:eastAsia="zh-CN"/>
        </w:rPr>
        <w:t>management capabilities which are implemented by non-CRUD operations</w:t>
      </w:r>
      <w:r>
        <w:rPr>
          <w:lang w:eastAsia="zh-CN"/>
        </w:rPr>
        <w:t>.</w:t>
      </w:r>
    </w:p>
    <w:p w14:paraId="5AFEFF58" w14:textId="77777777" w:rsidR="00505B2C" w:rsidRPr="00DE1524" w:rsidRDefault="00505B2C" w:rsidP="00505B2C">
      <w:pPr>
        <w:pStyle w:val="TH"/>
        <w:rPr>
          <w:lang w:eastAsia="zh-CN"/>
        </w:rPr>
      </w:pPr>
      <w:r w:rsidRPr="00DE1524">
        <w:rPr>
          <w:rFonts w:hint="eastAsia"/>
          <w:lang w:eastAsia="zh-CN"/>
        </w:rPr>
        <w:t>T</w:t>
      </w:r>
      <w:r w:rsidRPr="00DE1524">
        <w:rPr>
          <w:lang w:eastAsia="zh-CN"/>
        </w:rPr>
        <w:t xml:space="preserve">able F-1: Overview of management capabilities </w:t>
      </w:r>
      <w:r w:rsidRPr="00507C53">
        <w:rPr>
          <w:lang w:eastAsia="zh-CN"/>
        </w:rPr>
        <w:t>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505B2C" w:rsidRPr="00507C53" w14:paraId="22E122D9" w14:textId="77777777" w:rsidTr="008A7D3D">
        <w:trPr>
          <w:trHeight w:val="515"/>
          <w:tblHeader/>
        </w:trPr>
        <w:tc>
          <w:tcPr>
            <w:tcW w:w="1374" w:type="dxa"/>
            <w:shd w:val="clear" w:color="auto" w:fill="auto"/>
          </w:tcPr>
          <w:p w14:paraId="0396B2BB"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475368A7"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65E2BBC3"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464A13A9"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Solution Sets</w:t>
            </w:r>
          </w:p>
        </w:tc>
      </w:tr>
      <w:tr w:rsidR="00505B2C" w:rsidRPr="00507C53" w:rsidDel="00BB23AB" w14:paraId="1544B74F" w14:textId="69179878" w:rsidTr="008A7D3D">
        <w:trPr>
          <w:trHeight w:val="124"/>
          <w:del w:id="283" w:author="Ericsson SA5-160" w:date="2025-04-10T20:33:00Z"/>
        </w:trPr>
        <w:tc>
          <w:tcPr>
            <w:tcW w:w="1374" w:type="dxa"/>
            <w:shd w:val="clear" w:color="auto" w:fill="auto"/>
          </w:tcPr>
          <w:p w14:paraId="32029A40" w14:textId="7371291B" w:rsidR="00505B2C" w:rsidRPr="00507C53" w:rsidDel="00BB23AB" w:rsidRDefault="00505B2C" w:rsidP="008A7D3D">
            <w:pPr>
              <w:pStyle w:val="TAL"/>
              <w:keepNext w:val="0"/>
              <w:keepLines w:val="0"/>
              <w:rPr>
                <w:del w:id="284" w:author="Ericsson SA5-160" w:date="2025-04-10T20:33:00Z"/>
                <w:rFonts w:cs="Arial"/>
                <w:szCs w:val="18"/>
                <w:lang w:eastAsia="zh-CN"/>
              </w:rPr>
            </w:pPr>
            <w:del w:id="285" w:author="Ericsson SA5-160" w:date="2025-04-10T20:33:00Z">
              <w:r w:rsidRPr="00507C53" w:rsidDel="00BB23AB">
                <w:rPr>
                  <w:rFonts w:cs="Arial"/>
                  <w:szCs w:val="18"/>
                  <w:lang w:eastAsia="zh-CN"/>
                </w:rPr>
                <w:delText xml:space="preserve">Provisioning </w:delText>
              </w:r>
            </w:del>
          </w:p>
        </w:tc>
        <w:tc>
          <w:tcPr>
            <w:tcW w:w="1853" w:type="dxa"/>
            <w:shd w:val="clear" w:color="auto" w:fill="auto"/>
          </w:tcPr>
          <w:p w14:paraId="28E464AA" w14:textId="3BAC6E4A" w:rsidR="00505B2C" w:rsidRPr="00507C53" w:rsidDel="00BB23AB" w:rsidRDefault="00505B2C" w:rsidP="008A7D3D">
            <w:pPr>
              <w:pStyle w:val="TAL"/>
              <w:keepNext w:val="0"/>
              <w:keepLines w:val="0"/>
              <w:rPr>
                <w:del w:id="286" w:author="Ericsson SA5-160" w:date="2025-04-10T20:33:00Z"/>
                <w:rFonts w:cs="Arial"/>
                <w:szCs w:val="18"/>
                <w:lang w:eastAsia="zh-CN"/>
              </w:rPr>
            </w:pPr>
            <w:del w:id="287" w:author="Ericsson SA5-160" w:date="2025-04-10T20:33:00Z">
              <w:r w:rsidRPr="00507C53" w:rsidDel="00BB23AB">
                <w:rPr>
                  <w:rFonts w:cs="Arial"/>
                  <w:szCs w:val="18"/>
                  <w:lang w:eastAsia="zh-CN"/>
                </w:rPr>
                <w:delText>NR Provisioning</w:delText>
              </w:r>
            </w:del>
          </w:p>
        </w:tc>
        <w:tc>
          <w:tcPr>
            <w:tcW w:w="4252" w:type="dxa"/>
            <w:shd w:val="clear" w:color="auto" w:fill="auto"/>
          </w:tcPr>
          <w:p w14:paraId="5CF6984F" w14:textId="09C06A19" w:rsidR="00505B2C" w:rsidRPr="00507C53" w:rsidDel="00BB23AB" w:rsidRDefault="00505B2C" w:rsidP="008A7D3D">
            <w:pPr>
              <w:pStyle w:val="TAL"/>
              <w:keepNext w:val="0"/>
              <w:keepLines w:val="0"/>
              <w:rPr>
                <w:del w:id="288" w:author="Ericsson SA5-160" w:date="2025-04-10T20:33:00Z"/>
                <w:rFonts w:cs="Arial"/>
                <w:szCs w:val="18"/>
                <w:lang w:eastAsia="zh-CN"/>
              </w:rPr>
            </w:pPr>
            <w:del w:id="289"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 NR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7B3E04A2" w14:textId="2F624C58" w:rsidR="00505B2C" w:rsidRPr="00507C53" w:rsidDel="00BB23AB" w:rsidRDefault="00505B2C" w:rsidP="008A7D3D">
            <w:pPr>
              <w:pStyle w:val="TAL"/>
              <w:keepNext w:val="0"/>
              <w:keepLines w:val="0"/>
              <w:rPr>
                <w:del w:id="290" w:author="Ericsson SA5-160" w:date="2025-04-10T20:33:00Z"/>
                <w:rFonts w:cs="Arial"/>
                <w:szCs w:val="18"/>
                <w:lang w:eastAsia="zh-CN"/>
              </w:rPr>
            </w:pPr>
            <w:del w:id="291" w:author="Ericsson SA5-160" w:date="2025-04-10T20:33:00Z">
              <w:r w:rsidRPr="00507C53" w:rsidDel="00BB23AB">
                <w:rPr>
                  <w:rFonts w:cs="Arial"/>
                  <w:szCs w:val="18"/>
                  <w:lang w:eastAsia="zh-CN"/>
                </w:rPr>
                <w:delText>RESTFUL</w:delText>
              </w:r>
            </w:del>
          </w:p>
        </w:tc>
      </w:tr>
      <w:tr w:rsidR="00505B2C" w:rsidRPr="00507C53" w:rsidDel="00BB23AB" w14:paraId="1B872F04" w14:textId="29FAADD7" w:rsidTr="008A7D3D">
        <w:trPr>
          <w:trHeight w:val="124"/>
          <w:del w:id="292" w:author="Ericsson SA5-160" w:date="2025-04-10T20:33:00Z"/>
        </w:trPr>
        <w:tc>
          <w:tcPr>
            <w:tcW w:w="1374" w:type="dxa"/>
            <w:shd w:val="clear" w:color="auto" w:fill="auto"/>
          </w:tcPr>
          <w:p w14:paraId="0839204D" w14:textId="49411EE4" w:rsidR="00505B2C" w:rsidRPr="00507C53" w:rsidDel="00BB23AB" w:rsidRDefault="00505B2C" w:rsidP="008A7D3D">
            <w:pPr>
              <w:pStyle w:val="TAL"/>
              <w:keepNext w:val="0"/>
              <w:keepLines w:val="0"/>
              <w:rPr>
                <w:del w:id="293" w:author="Ericsson SA5-160" w:date="2025-04-10T20:33:00Z"/>
                <w:rFonts w:cs="Arial"/>
                <w:szCs w:val="18"/>
                <w:lang w:eastAsia="zh-CN"/>
              </w:rPr>
            </w:pPr>
          </w:p>
        </w:tc>
        <w:tc>
          <w:tcPr>
            <w:tcW w:w="1853" w:type="dxa"/>
            <w:shd w:val="clear" w:color="auto" w:fill="auto"/>
          </w:tcPr>
          <w:p w14:paraId="1298F235" w14:textId="624AEEDD" w:rsidR="00505B2C" w:rsidRPr="00507C53" w:rsidDel="00BB23AB" w:rsidRDefault="00505B2C" w:rsidP="008A7D3D">
            <w:pPr>
              <w:pStyle w:val="TAL"/>
              <w:keepNext w:val="0"/>
              <w:keepLines w:val="0"/>
              <w:rPr>
                <w:del w:id="294" w:author="Ericsson SA5-160" w:date="2025-04-10T20:33:00Z"/>
                <w:rFonts w:cs="Arial"/>
                <w:szCs w:val="18"/>
                <w:lang w:eastAsia="zh-CN"/>
              </w:rPr>
            </w:pPr>
          </w:p>
        </w:tc>
        <w:tc>
          <w:tcPr>
            <w:tcW w:w="4252" w:type="dxa"/>
            <w:shd w:val="clear" w:color="auto" w:fill="auto"/>
          </w:tcPr>
          <w:p w14:paraId="109092A1" w14:textId="6FBA6C8C" w:rsidR="00505B2C" w:rsidRPr="00507C53" w:rsidDel="00BB23AB" w:rsidRDefault="00505B2C" w:rsidP="008A7D3D">
            <w:pPr>
              <w:pStyle w:val="TAL"/>
              <w:keepNext w:val="0"/>
              <w:keepLines w:val="0"/>
              <w:rPr>
                <w:del w:id="295" w:author="Ericsson SA5-160" w:date="2025-04-10T20:33:00Z"/>
                <w:rFonts w:cs="Arial"/>
                <w:szCs w:val="18"/>
                <w:lang w:eastAsia="zh-CN"/>
              </w:rPr>
            </w:pPr>
          </w:p>
        </w:tc>
        <w:tc>
          <w:tcPr>
            <w:tcW w:w="2376" w:type="dxa"/>
            <w:shd w:val="clear" w:color="auto" w:fill="auto"/>
          </w:tcPr>
          <w:p w14:paraId="1555E6E2" w14:textId="709BF45E" w:rsidR="00505B2C" w:rsidRPr="00507C53" w:rsidDel="00BB23AB" w:rsidRDefault="00505B2C" w:rsidP="008A7D3D">
            <w:pPr>
              <w:pStyle w:val="TAL"/>
              <w:keepNext w:val="0"/>
              <w:keepLines w:val="0"/>
              <w:rPr>
                <w:del w:id="296" w:author="Ericsson SA5-160" w:date="2025-04-10T20:33:00Z"/>
                <w:rFonts w:cs="Arial"/>
                <w:szCs w:val="18"/>
                <w:lang w:eastAsia="zh-CN"/>
              </w:rPr>
            </w:pPr>
            <w:del w:id="297" w:author="Ericsson SA5-160" w:date="2025-04-10T20:33:00Z">
              <w:r w:rsidRPr="00507C53" w:rsidDel="00BB23AB">
                <w:rPr>
                  <w:rFonts w:cs="Arial"/>
                  <w:szCs w:val="18"/>
                  <w:lang w:eastAsia="zh-CN"/>
                </w:rPr>
                <w:delText>NETCONF/YANG</w:delText>
              </w:r>
            </w:del>
          </w:p>
        </w:tc>
      </w:tr>
      <w:tr w:rsidR="00505B2C" w:rsidRPr="00507C53" w:rsidDel="00BB23AB" w14:paraId="6186B7BF" w14:textId="6673A8B4" w:rsidTr="008A7D3D">
        <w:trPr>
          <w:trHeight w:val="124"/>
          <w:del w:id="298" w:author="Ericsson SA5-160" w:date="2025-04-10T20:33:00Z"/>
        </w:trPr>
        <w:tc>
          <w:tcPr>
            <w:tcW w:w="1374" w:type="dxa"/>
            <w:shd w:val="clear" w:color="auto" w:fill="auto"/>
          </w:tcPr>
          <w:p w14:paraId="2C2367CC" w14:textId="10EBD5F8" w:rsidR="00505B2C" w:rsidRPr="00507C53" w:rsidDel="00BB23AB" w:rsidRDefault="00505B2C" w:rsidP="008A7D3D">
            <w:pPr>
              <w:pStyle w:val="TAL"/>
              <w:keepNext w:val="0"/>
              <w:keepLines w:val="0"/>
              <w:rPr>
                <w:del w:id="299" w:author="Ericsson SA5-160" w:date="2025-04-10T20:33:00Z"/>
                <w:rFonts w:cs="Arial"/>
                <w:szCs w:val="18"/>
                <w:lang w:eastAsia="zh-CN"/>
              </w:rPr>
            </w:pPr>
          </w:p>
        </w:tc>
        <w:tc>
          <w:tcPr>
            <w:tcW w:w="1853" w:type="dxa"/>
            <w:shd w:val="clear" w:color="auto" w:fill="auto"/>
          </w:tcPr>
          <w:p w14:paraId="6551D18D" w14:textId="330EDD7F" w:rsidR="00505B2C" w:rsidRPr="00507C53" w:rsidDel="00BB23AB" w:rsidRDefault="00505B2C" w:rsidP="008A7D3D">
            <w:pPr>
              <w:pStyle w:val="TAL"/>
              <w:keepNext w:val="0"/>
              <w:keepLines w:val="0"/>
              <w:rPr>
                <w:del w:id="300" w:author="Ericsson SA5-160" w:date="2025-04-10T20:33:00Z"/>
                <w:rFonts w:cs="Arial"/>
                <w:szCs w:val="18"/>
                <w:lang w:eastAsia="zh-CN"/>
              </w:rPr>
            </w:pPr>
            <w:del w:id="301" w:author="Ericsson SA5-160" w:date="2025-04-10T20:33:00Z">
              <w:r w:rsidRPr="00507C53" w:rsidDel="00BB23AB">
                <w:rPr>
                  <w:rFonts w:cs="Arial"/>
                  <w:szCs w:val="18"/>
                  <w:lang w:eastAsia="zh-CN"/>
                </w:rPr>
                <w:delText>5GC Provisioning</w:delText>
              </w:r>
            </w:del>
          </w:p>
        </w:tc>
        <w:tc>
          <w:tcPr>
            <w:tcW w:w="4252" w:type="dxa"/>
            <w:shd w:val="clear" w:color="auto" w:fill="auto"/>
          </w:tcPr>
          <w:p w14:paraId="0EE10344" w14:textId="5AF10486" w:rsidR="00505B2C" w:rsidRPr="00507C53" w:rsidDel="00BB23AB" w:rsidRDefault="00505B2C" w:rsidP="008A7D3D">
            <w:pPr>
              <w:pStyle w:val="TAL"/>
              <w:keepNext w:val="0"/>
              <w:keepLines w:val="0"/>
              <w:rPr>
                <w:del w:id="302" w:author="Ericsson SA5-160" w:date="2025-04-10T20:33:00Z"/>
                <w:rFonts w:cs="Arial"/>
                <w:szCs w:val="18"/>
                <w:lang w:eastAsia="zh-CN"/>
              </w:rPr>
            </w:pPr>
            <w:del w:id="303" w:author="Ericsson SA5-160" w:date="2025-04-10T20:33:00Z">
              <w:r w:rsidRPr="00507C53" w:rsidDel="00BB23AB">
                <w:rPr>
                  <w:rFonts w:cs="Arial"/>
                  <w:szCs w:val="18"/>
                  <w:lang w:eastAsia="zh-CN"/>
                </w:rPr>
                <w:delText>CRUD operations/notifications (TS 28.532</w:delText>
              </w:r>
              <w:r w:rsidDel="00BB23AB">
                <w:rPr>
                  <w:rFonts w:cs="Arial"/>
                  <w:szCs w:val="18"/>
                  <w:lang w:eastAsia="zh-CN"/>
                </w:rPr>
                <w:delText xml:space="preserve"> [9]</w:delText>
              </w:r>
              <w:r w:rsidRPr="00507C53" w:rsidDel="00BB23AB">
                <w:rPr>
                  <w:rFonts w:cs="Arial"/>
                  <w:szCs w:val="18"/>
                  <w:lang w:eastAsia="zh-CN"/>
                </w:rPr>
                <w:delText>) + 5GC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6946F089" w14:textId="2E39475E" w:rsidR="00505B2C" w:rsidRPr="00507C53" w:rsidDel="00BB23AB" w:rsidRDefault="00505B2C" w:rsidP="008A7D3D">
            <w:pPr>
              <w:pStyle w:val="TAL"/>
              <w:keepNext w:val="0"/>
              <w:keepLines w:val="0"/>
              <w:rPr>
                <w:del w:id="304" w:author="Ericsson SA5-160" w:date="2025-04-10T20:33:00Z"/>
                <w:rFonts w:cs="Arial"/>
                <w:szCs w:val="18"/>
                <w:lang w:eastAsia="zh-CN"/>
              </w:rPr>
            </w:pPr>
            <w:del w:id="305" w:author="Ericsson SA5-160" w:date="2025-04-10T20:33:00Z">
              <w:r w:rsidRPr="00507C53" w:rsidDel="00BB23AB">
                <w:rPr>
                  <w:rFonts w:cs="Arial"/>
                  <w:szCs w:val="18"/>
                  <w:lang w:eastAsia="zh-CN"/>
                </w:rPr>
                <w:delText>RESTFUL</w:delText>
              </w:r>
            </w:del>
          </w:p>
        </w:tc>
      </w:tr>
      <w:tr w:rsidR="00505B2C" w:rsidRPr="00507C53" w:rsidDel="00BB23AB" w14:paraId="013A59CF" w14:textId="2A040578" w:rsidTr="008A7D3D">
        <w:trPr>
          <w:trHeight w:val="124"/>
          <w:del w:id="306" w:author="Ericsson SA5-160" w:date="2025-04-10T20:33:00Z"/>
        </w:trPr>
        <w:tc>
          <w:tcPr>
            <w:tcW w:w="1374" w:type="dxa"/>
            <w:shd w:val="clear" w:color="auto" w:fill="auto"/>
          </w:tcPr>
          <w:p w14:paraId="0843FD85" w14:textId="7E1BED22" w:rsidR="00505B2C" w:rsidRPr="00507C53" w:rsidDel="00BB23AB" w:rsidRDefault="00505B2C" w:rsidP="008A7D3D">
            <w:pPr>
              <w:pStyle w:val="TAL"/>
              <w:keepNext w:val="0"/>
              <w:keepLines w:val="0"/>
              <w:rPr>
                <w:del w:id="307" w:author="Ericsson SA5-160" w:date="2025-04-10T20:33:00Z"/>
                <w:rFonts w:cs="Arial"/>
                <w:szCs w:val="18"/>
                <w:lang w:eastAsia="zh-CN"/>
              </w:rPr>
            </w:pPr>
          </w:p>
        </w:tc>
        <w:tc>
          <w:tcPr>
            <w:tcW w:w="1853" w:type="dxa"/>
            <w:shd w:val="clear" w:color="auto" w:fill="auto"/>
          </w:tcPr>
          <w:p w14:paraId="336196B5" w14:textId="10653933" w:rsidR="00505B2C" w:rsidRPr="00507C53" w:rsidDel="00BB23AB" w:rsidRDefault="00505B2C" w:rsidP="008A7D3D">
            <w:pPr>
              <w:pStyle w:val="TAL"/>
              <w:keepNext w:val="0"/>
              <w:keepLines w:val="0"/>
              <w:rPr>
                <w:del w:id="308" w:author="Ericsson SA5-160" w:date="2025-04-10T20:33:00Z"/>
                <w:rFonts w:cs="Arial"/>
                <w:szCs w:val="18"/>
                <w:lang w:eastAsia="zh-CN"/>
              </w:rPr>
            </w:pPr>
          </w:p>
        </w:tc>
        <w:tc>
          <w:tcPr>
            <w:tcW w:w="4252" w:type="dxa"/>
            <w:shd w:val="clear" w:color="auto" w:fill="auto"/>
          </w:tcPr>
          <w:p w14:paraId="41DF6ADB" w14:textId="16501925" w:rsidR="00505B2C" w:rsidRPr="00507C53" w:rsidDel="00BB23AB" w:rsidRDefault="00505B2C" w:rsidP="008A7D3D">
            <w:pPr>
              <w:pStyle w:val="TAL"/>
              <w:keepNext w:val="0"/>
              <w:keepLines w:val="0"/>
              <w:rPr>
                <w:del w:id="309" w:author="Ericsson SA5-160" w:date="2025-04-10T20:33:00Z"/>
                <w:rFonts w:cs="Arial"/>
                <w:szCs w:val="18"/>
                <w:lang w:eastAsia="zh-CN"/>
              </w:rPr>
            </w:pPr>
          </w:p>
        </w:tc>
        <w:tc>
          <w:tcPr>
            <w:tcW w:w="2376" w:type="dxa"/>
            <w:shd w:val="clear" w:color="auto" w:fill="auto"/>
          </w:tcPr>
          <w:p w14:paraId="331329E1" w14:textId="759681F2" w:rsidR="00505B2C" w:rsidRPr="00507C53" w:rsidDel="00BB23AB" w:rsidRDefault="00505B2C" w:rsidP="008A7D3D">
            <w:pPr>
              <w:pStyle w:val="TAL"/>
              <w:keepNext w:val="0"/>
              <w:keepLines w:val="0"/>
              <w:rPr>
                <w:del w:id="310" w:author="Ericsson SA5-160" w:date="2025-04-10T20:33:00Z"/>
                <w:rFonts w:cs="Arial"/>
                <w:szCs w:val="18"/>
                <w:lang w:eastAsia="zh-CN"/>
              </w:rPr>
            </w:pPr>
            <w:del w:id="311" w:author="Ericsson SA5-160" w:date="2025-04-10T20:33:00Z">
              <w:r w:rsidRPr="00507C53" w:rsidDel="00BB23AB">
                <w:rPr>
                  <w:rFonts w:cs="Arial"/>
                  <w:szCs w:val="18"/>
                  <w:lang w:eastAsia="zh-CN"/>
                </w:rPr>
                <w:delText>NETCONF/YANG</w:delText>
              </w:r>
            </w:del>
          </w:p>
        </w:tc>
      </w:tr>
      <w:tr w:rsidR="00505B2C" w:rsidRPr="00507C53" w:rsidDel="00BB23AB" w14:paraId="6AD95937" w14:textId="6EF24B4C" w:rsidTr="008A7D3D">
        <w:trPr>
          <w:trHeight w:val="124"/>
          <w:del w:id="312" w:author="Ericsson SA5-160" w:date="2025-04-10T20:33:00Z"/>
        </w:trPr>
        <w:tc>
          <w:tcPr>
            <w:tcW w:w="1374" w:type="dxa"/>
            <w:shd w:val="clear" w:color="auto" w:fill="auto"/>
          </w:tcPr>
          <w:p w14:paraId="36940F19" w14:textId="77529D70" w:rsidR="00505B2C" w:rsidRPr="00507C53" w:rsidDel="00BB23AB" w:rsidRDefault="00505B2C" w:rsidP="008A7D3D">
            <w:pPr>
              <w:pStyle w:val="TAL"/>
              <w:keepNext w:val="0"/>
              <w:keepLines w:val="0"/>
              <w:rPr>
                <w:del w:id="313" w:author="Ericsson SA5-160" w:date="2025-04-10T20:33:00Z"/>
                <w:rFonts w:cs="Arial"/>
                <w:szCs w:val="18"/>
                <w:lang w:eastAsia="zh-CN"/>
              </w:rPr>
            </w:pPr>
          </w:p>
        </w:tc>
        <w:tc>
          <w:tcPr>
            <w:tcW w:w="1853" w:type="dxa"/>
            <w:shd w:val="clear" w:color="auto" w:fill="auto"/>
          </w:tcPr>
          <w:p w14:paraId="69141510" w14:textId="31688A4C" w:rsidR="00505B2C" w:rsidRPr="00507C53" w:rsidDel="00BB23AB" w:rsidRDefault="00505B2C" w:rsidP="008A7D3D">
            <w:pPr>
              <w:pStyle w:val="TAL"/>
              <w:keepNext w:val="0"/>
              <w:keepLines w:val="0"/>
              <w:rPr>
                <w:del w:id="314" w:author="Ericsson SA5-160" w:date="2025-04-10T20:33:00Z"/>
                <w:rFonts w:cs="Arial"/>
                <w:szCs w:val="18"/>
                <w:lang w:eastAsia="zh-CN"/>
              </w:rPr>
            </w:pPr>
            <w:del w:id="315" w:author="Ericsson SA5-160" w:date="2025-04-10T20:33:00Z">
              <w:r w:rsidRPr="00507C53" w:rsidDel="00BB23AB">
                <w:rPr>
                  <w:rFonts w:cs="Arial"/>
                  <w:szCs w:val="18"/>
                  <w:lang w:eastAsia="zh-CN"/>
                </w:rPr>
                <w:delText xml:space="preserve">Network Slicing Provisioning </w:delText>
              </w:r>
            </w:del>
          </w:p>
        </w:tc>
        <w:tc>
          <w:tcPr>
            <w:tcW w:w="4252" w:type="dxa"/>
            <w:shd w:val="clear" w:color="auto" w:fill="auto"/>
          </w:tcPr>
          <w:p w14:paraId="4278EA18" w14:textId="5DF5F3A2" w:rsidR="00505B2C" w:rsidRPr="00507C53" w:rsidDel="00BB23AB" w:rsidRDefault="00505B2C" w:rsidP="008A7D3D">
            <w:pPr>
              <w:pStyle w:val="TAL"/>
              <w:keepNext w:val="0"/>
              <w:keepLines w:val="0"/>
              <w:rPr>
                <w:del w:id="316" w:author="Ericsson SA5-160" w:date="2025-04-10T20:33:00Z"/>
                <w:rFonts w:cs="Arial"/>
                <w:szCs w:val="18"/>
                <w:lang w:eastAsia="zh-CN"/>
              </w:rPr>
            </w:pPr>
            <w:del w:id="317"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 Network Slicing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33B9680C" w14:textId="26E3098E" w:rsidR="00505B2C" w:rsidRPr="00507C53" w:rsidDel="00BB23AB" w:rsidRDefault="00505B2C" w:rsidP="008A7D3D">
            <w:pPr>
              <w:pStyle w:val="TAL"/>
              <w:keepNext w:val="0"/>
              <w:keepLines w:val="0"/>
              <w:rPr>
                <w:del w:id="318" w:author="Ericsson SA5-160" w:date="2025-04-10T20:33:00Z"/>
                <w:rFonts w:cs="Arial"/>
                <w:szCs w:val="18"/>
                <w:lang w:eastAsia="zh-CN"/>
              </w:rPr>
            </w:pPr>
            <w:del w:id="319" w:author="Ericsson SA5-160" w:date="2025-04-10T20:33:00Z">
              <w:r w:rsidRPr="00507C53" w:rsidDel="00BB23AB">
                <w:rPr>
                  <w:rFonts w:cs="Arial"/>
                  <w:szCs w:val="18"/>
                  <w:lang w:eastAsia="zh-CN"/>
                </w:rPr>
                <w:delText>RESTFUL</w:delText>
              </w:r>
            </w:del>
          </w:p>
        </w:tc>
      </w:tr>
      <w:tr w:rsidR="00505B2C" w:rsidRPr="00507C53" w:rsidDel="00BB23AB" w14:paraId="25FDE0D3" w14:textId="7C00E0F9" w:rsidTr="008A7D3D">
        <w:trPr>
          <w:trHeight w:val="124"/>
          <w:del w:id="320" w:author="Ericsson SA5-160" w:date="2025-04-10T20:33:00Z"/>
        </w:trPr>
        <w:tc>
          <w:tcPr>
            <w:tcW w:w="1374" w:type="dxa"/>
            <w:shd w:val="clear" w:color="auto" w:fill="auto"/>
          </w:tcPr>
          <w:p w14:paraId="2F409069" w14:textId="603FA415" w:rsidR="00505B2C" w:rsidRPr="00507C53" w:rsidDel="00BB23AB" w:rsidRDefault="00505B2C" w:rsidP="008A7D3D">
            <w:pPr>
              <w:pStyle w:val="TAL"/>
              <w:keepNext w:val="0"/>
              <w:keepLines w:val="0"/>
              <w:rPr>
                <w:del w:id="321" w:author="Ericsson SA5-160" w:date="2025-04-10T20:33:00Z"/>
                <w:rFonts w:cs="Arial"/>
                <w:szCs w:val="18"/>
                <w:lang w:eastAsia="zh-CN"/>
              </w:rPr>
            </w:pPr>
          </w:p>
        </w:tc>
        <w:tc>
          <w:tcPr>
            <w:tcW w:w="1853" w:type="dxa"/>
            <w:shd w:val="clear" w:color="auto" w:fill="auto"/>
          </w:tcPr>
          <w:p w14:paraId="5AF0E8AE" w14:textId="0486B50A" w:rsidR="00505B2C" w:rsidRPr="00507C53" w:rsidDel="00BB23AB" w:rsidRDefault="00505B2C" w:rsidP="008A7D3D">
            <w:pPr>
              <w:pStyle w:val="TAL"/>
              <w:keepNext w:val="0"/>
              <w:keepLines w:val="0"/>
              <w:rPr>
                <w:del w:id="322" w:author="Ericsson SA5-160" w:date="2025-04-10T20:33:00Z"/>
                <w:rFonts w:cs="Arial"/>
                <w:szCs w:val="18"/>
                <w:lang w:eastAsia="zh-CN"/>
              </w:rPr>
            </w:pPr>
          </w:p>
        </w:tc>
        <w:tc>
          <w:tcPr>
            <w:tcW w:w="4252" w:type="dxa"/>
            <w:shd w:val="clear" w:color="auto" w:fill="auto"/>
          </w:tcPr>
          <w:p w14:paraId="671B4190" w14:textId="3EDBFA54" w:rsidR="00505B2C" w:rsidRPr="00507C53" w:rsidDel="00BB23AB" w:rsidRDefault="00505B2C" w:rsidP="008A7D3D">
            <w:pPr>
              <w:pStyle w:val="TAL"/>
              <w:keepNext w:val="0"/>
              <w:keepLines w:val="0"/>
              <w:rPr>
                <w:del w:id="323" w:author="Ericsson SA5-160" w:date="2025-04-10T20:33:00Z"/>
                <w:rFonts w:cs="Arial"/>
                <w:szCs w:val="18"/>
                <w:lang w:eastAsia="zh-CN"/>
              </w:rPr>
            </w:pPr>
          </w:p>
        </w:tc>
        <w:tc>
          <w:tcPr>
            <w:tcW w:w="2376" w:type="dxa"/>
            <w:shd w:val="clear" w:color="auto" w:fill="auto"/>
          </w:tcPr>
          <w:p w14:paraId="1BAF0FCD" w14:textId="017837CA" w:rsidR="00505B2C" w:rsidRPr="00507C53" w:rsidDel="00BB23AB" w:rsidRDefault="00505B2C" w:rsidP="008A7D3D">
            <w:pPr>
              <w:pStyle w:val="TAL"/>
              <w:keepNext w:val="0"/>
              <w:keepLines w:val="0"/>
              <w:rPr>
                <w:del w:id="324" w:author="Ericsson SA5-160" w:date="2025-04-10T20:33:00Z"/>
                <w:rFonts w:cs="Arial"/>
                <w:szCs w:val="18"/>
                <w:lang w:eastAsia="zh-CN"/>
              </w:rPr>
            </w:pPr>
            <w:del w:id="325" w:author="Ericsson SA5-160" w:date="2025-04-10T20:33:00Z">
              <w:r w:rsidRPr="00507C53" w:rsidDel="00BB23AB">
                <w:rPr>
                  <w:rFonts w:cs="Arial"/>
                  <w:szCs w:val="18"/>
                  <w:lang w:eastAsia="zh-CN"/>
                </w:rPr>
                <w:delText>NETCONF/YANG</w:delText>
              </w:r>
            </w:del>
          </w:p>
        </w:tc>
      </w:tr>
      <w:tr w:rsidR="00505B2C" w:rsidRPr="00507C53" w:rsidDel="00BB23AB" w14:paraId="47473880" w14:textId="38FB2F45" w:rsidTr="008A7D3D">
        <w:trPr>
          <w:trHeight w:val="609"/>
          <w:del w:id="326" w:author="Ericsson SA5-160" w:date="2025-04-10T20:33:00Z"/>
        </w:trPr>
        <w:tc>
          <w:tcPr>
            <w:tcW w:w="1374" w:type="dxa"/>
            <w:shd w:val="clear" w:color="auto" w:fill="auto"/>
          </w:tcPr>
          <w:p w14:paraId="17A6BEB8" w14:textId="48C3B12F" w:rsidR="00505B2C" w:rsidRPr="00507C53" w:rsidDel="00BB23AB" w:rsidRDefault="00505B2C" w:rsidP="008A7D3D">
            <w:pPr>
              <w:pStyle w:val="TAL"/>
              <w:keepNext w:val="0"/>
              <w:keepLines w:val="0"/>
              <w:rPr>
                <w:del w:id="327" w:author="Ericsson SA5-160" w:date="2025-04-10T20:33:00Z"/>
                <w:rFonts w:cs="Arial"/>
                <w:szCs w:val="18"/>
                <w:lang w:eastAsia="zh-CN"/>
              </w:rPr>
            </w:pPr>
          </w:p>
        </w:tc>
        <w:tc>
          <w:tcPr>
            <w:tcW w:w="1853" w:type="dxa"/>
            <w:shd w:val="clear" w:color="auto" w:fill="auto"/>
          </w:tcPr>
          <w:p w14:paraId="72EF57EE" w14:textId="16713FB4" w:rsidR="00505B2C" w:rsidRPr="00507C53" w:rsidDel="00BB23AB" w:rsidRDefault="00505B2C" w:rsidP="008A7D3D">
            <w:pPr>
              <w:pStyle w:val="TAL"/>
              <w:keepNext w:val="0"/>
              <w:keepLines w:val="0"/>
              <w:rPr>
                <w:del w:id="328" w:author="Ericsson SA5-160" w:date="2025-04-10T20:33:00Z"/>
                <w:rFonts w:cs="Arial"/>
                <w:szCs w:val="18"/>
                <w:lang w:eastAsia="zh-CN"/>
              </w:rPr>
            </w:pPr>
          </w:p>
        </w:tc>
        <w:tc>
          <w:tcPr>
            <w:tcW w:w="4252" w:type="dxa"/>
            <w:shd w:val="clear" w:color="auto" w:fill="auto"/>
          </w:tcPr>
          <w:p w14:paraId="630D436A" w14:textId="44D3B2D8" w:rsidR="00505B2C" w:rsidRPr="00507C53" w:rsidDel="00BB23AB" w:rsidRDefault="00505B2C" w:rsidP="008A7D3D">
            <w:pPr>
              <w:pStyle w:val="TAL"/>
              <w:keepNext w:val="0"/>
              <w:keepLines w:val="0"/>
              <w:rPr>
                <w:del w:id="329" w:author="Ericsson SA5-160" w:date="2025-04-10T20:33:00Z"/>
                <w:rFonts w:cs="Arial"/>
                <w:szCs w:val="18"/>
                <w:lang w:eastAsia="zh-CN"/>
              </w:rPr>
            </w:pPr>
            <w:del w:id="330" w:author="Ericsson SA5-160" w:date="2025-04-10T20:33:00Z">
              <w:r w:rsidRPr="00507C53" w:rsidDel="00BB23AB">
                <w:rPr>
                  <w:rFonts w:cs="Arial"/>
                  <w:szCs w:val="18"/>
                  <w:lang w:eastAsia="zh-CN"/>
                </w:rPr>
                <w:delText>Network Slice Provisioning MnS (</w:delText>
              </w:r>
              <w:r w:rsidRPr="00507C53" w:rsidDel="00BB23AB">
                <w:rPr>
                  <w:lang w:eastAsia="zh-CN"/>
                </w:rPr>
                <w:delText xml:space="preserve">3GPP </w:delText>
              </w:r>
              <w:r w:rsidRPr="00507C53" w:rsidDel="00BB23AB">
                <w:rPr>
                  <w:rFonts w:cs="Arial"/>
                  <w:szCs w:val="18"/>
                  <w:lang w:eastAsia="zh-CN"/>
                </w:rPr>
                <w:delText>TS 28.531</w:delText>
              </w:r>
              <w:r w:rsidDel="00BB23AB">
                <w:rPr>
                  <w:rFonts w:cs="Arial"/>
                  <w:szCs w:val="18"/>
                  <w:lang w:eastAsia="zh-CN"/>
                </w:rPr>
                <w:delText xml:space="preserve"> [8]</w:delText>
              </w:r>
              <w:r w:rsidRPr="00507C53" w:rsidDel="00BB23AB">
                <w:rPr>
                  <w:rFonts w:cs="Arial"/>
                  <w:szCs w:val="18"/>
                  <w:lang w:eastAsia="zh-CN"/>
                </w:rPr>
                <w:delText>) + Network Slice Subnet Provisioning MnS (</w:delText>
              </w:r>
              <w:r w:rsidRPr="00507C53" w:rsidDel="00BB23AB">
                <w:rPr>
                  <w:lang w:eastAsia="zh-CN"/>
                </w:rPr>
                <w:delText xml:space="preserve">3GPP </w:delText>
              </w:r>
              <w:r w:rsidRPr="00507C53" w:rsidDel="00BB23AB">
                <w:rPr>
                  <w:rFonts w:cs="Arial"/>
                  <w:szCs w:val="18"/>
                  <w:lang w:eastAsia="zh-CN"/>
                </w:rPr>
                <w:delText>TS 28.531</w:delText>
              </w:r>
              <w:r w:rsidDel="00BB23AB">
                <w:rPr>
                  <w:rFonts w:cs="Arial"/>
                  <w:szCs w:val="18"/>
                  <w:lang w:eastAsia="zh-CN"/>
                </w:rPr>
                <w:delText xml:space="preserve"> [8]</w:delText>
              </w:r>
              <w:r w:rsidRPr="00507C53" w:rsidDel="00BB23AB">
                <w:rPr>
                  <w:rFonts w:cs="Arial"/>
                  <w:szCs w:val="18"/>
                  <w:lang w:eastAsia="zh-CN"/>
                </w:rPr>
                <w:delText>)</w:delText>
              </w:r>
            </w:del>
          </w:p>
        </w:tc>
        <w:tc>
          <w:tcPr>
            <w:tcW w:w="2376" w:type="dxa"/>
            <w:shd w:val="clear" w:color="auto" w:fill="auto"/>
          </w:tcPr>
          <w:p w14:paraId="0EE02063" w14:textId="55C9C799" w:rsidR="00505B2C" w:rsidRPr="00507C53" w:rsidDel="00BB23AB" w:rsidRDefault="00505B2C" w:rsidP="008A7D3D">
            <w:pPr>
              <w:pStyle w:val="TAL"/>
              <w:keepNext w:val="0"/>
              <w:keepLines w:val="0"/>
              <w:rPr>
                <w:del w:id="331" w:author="Ericsson SA5-160" w:date="2025-04-10T20:33:00Z"/>
                <w:rFonts w:cs="Arial"/>
                <w:szCs w:val="18"/>
                <w:lang w:eastAsia="zh-CN"/>
              </w:rPr>
            </w:pPr>
            <w:del w:id="332" w:author="Ericsson SA5-160" w:date="2025-04-10T20:33:00Z">
              <w:r w:rsidRPr="00507C53" w:rsidDel="00BB23AB">
                <w:rPr>
                  <w:rFonts w:cs="Arial"/>
                  <w:szCs w:val="18"/>
                  <w:lang w:eastAsia="zh-CN"/>
                </w:rPr>
                <w:delText>RESTFUL</w:delText>
              </w:r>
            </w:del>
          </w:p>
        </w:tc>
      </w:tr>
      <w:tr w:rsidR="00505B2C" w:rsidRPr="00507C53" w:rsidDel="00BB23AB" w14:paraId="50C4D6D0" w14:textId="0BA24384" w:rsidTr="008A7D3D">
        <w:trPr>
          <w:trHeight w:val="147"/>
          <w:del w:id="333" w:author="Ericsson SA5-160" w:date="2025-04-10T20:33:00Z"/>
        </w:trPr>
        <w:tc>
          <w:tcPr>
            <w:tcW w:w="1374" w:type="dxa"/>
            <w:shd w:val="clear" w:color="auto" w:fill="auto"/>
          </w:tcPr>
          <w:p w14:paraId="124F6BBB" w14:textId="1751391E" w:rsidR="00505B2C" w:rsidRPr="00507C53" w:rsidDel="00BB23AB" w:rsidRDefault="00505B2C" w:rsidP="008A7D3D">
            <w:pPr>
              <w:pStyle w:val="TAL"/>
              <w:keepNext w:val="0"/>
              <w:keepLines w:val="0"/>
              <w:rPr>
                <w:del w:id="334" w:author="Ericsson SA5-160" w:date="2025-04-10T20:33:00Z"/>
                <w:rFonts w:cs="Arial"/>
                <w:szCs w:val="18"/>
                <w:lang w:eastAsia="zh-CN"/>
              </w:rPr>
            </w:pPr>
          </w:p>
        </w:tc>
        <w:tc>
          <w:tcPr>
            <w:tcW w:w="1853" w:type="dxa"/>
            <w:shd w:val="clear" w:color="auto" w:fill="auto"/>
          </w:tcPr>
          <w:p w14:paraId="0BE4A7A0" w14:textId="4E4195C6" w:rsidR="00505B2C" w:rsidRPr="00507C53" w:rsidDel="00BB23AB" w:rsidRDefault="00505B2C" w:rsidP="008A7D3D">
            <w:pPr>
              <w:pStyle w:val="TAL"/>
              <w:keepNext w:val="0"/>
              <w:keepLines w:val="0"/>
              <w:rPr>
                <w:del w:id="335" w:author="Ericsson SA5-160" w:date="2025-04-10T20:33:00Z"/>
                <w:rFonts w:cs="Arial"/>
                <w:szCs w:val="18"/>
                <w:lang w:eastAsia="zh-CN"/>
              </w:rPr>
            </w:pPr>
            <w:del w:id="336" w:author="Ericsson SA5-160" w:date="2025-04-10T20:33:00Z">
              <w:r w:rsidRPr="00507C53" w:rsidDel="00BB23AB">
                <w:rPr>
                  <w:rFonts w:cs="Arial"/>
                  <w:szCs w:val="18"/>
                  <w:lang w:eastAsia="zh-CN"/>
                </w:rPr>
                <w:delText>Edge Computing Provisioning</w:delText>
              </w:r>
            </w:del>
          </w:p>
        </w:tc>
        <w:tc>
          <w:tcPr>
            <w:tcW w:w="4252" w:type="dxa"/>
            <w:shd w:val="clear" w:color="auto" w:fill="auto"/>
          </w:tcPr>
          <w:p w14:paraId="5DFF4B90" w14:textId="18373EB6" w:rsidR="00505B2C" w:rsidRPr="00507C53" w:rsidDel="00BB23AB" w:rsidRDefault="00505B2C" w:rsidP="008A7D3D">
            <w:pPr>
              <w:pStyle w:val="TAL"/>
              <w:keepNext w:val="0"/>
              <w:keepLines w:val="0"/>
              <w:rPr>
                <w:del w:id="337" w:author="Ericsson SA5-160" w:date="2025-04-10T20:33:00Z"/>
                <w:rFonts w:cs="Arial"/>
                <w:szCs w:val="18"/>
                <w:lang w:eastAsia="zh-CN"/>
              </w:rPr>
            </w:pPr>
            <w:del w:id="338"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xml:space="preserve">) + </w:delText>
              </w:r>
              <w:r w:rsidRPr="00507C53" w:rsidDel="00BB23AB">
                <w:rPr>
                  <w:rFonts w:cs="Arial"/>
                  <w:color w:val="000000"/>
                  <w:szCs w:val="18"/>
                  <w:lang w:eastAsia="zh-CN"/>
                </w:rPr>
                <w:delText>Edge NRM fragment (</w:delText>
              </w:r>
              <w:r w:rsidRPr="00507C53" w:rsidDel="00BB23AB">
                <w:rPr>
                  <w:lang w:eastAsia="zh-CN"/>
                </w:rPr>
                <w:delText xml:space="preserve">3GPP </w:delText>
              </w:r>
              <w:r w:rsidRPr="00507C53" w:rsidDel="00BB23AB">
                <w:rPr>
                  <w:rFonts w:cs="Arial"/>
                  <w:color w:val="000000"/>
                  <w:szCs w:val="18"/>
                  <w:lang w:eastAsia="zh-CN"/>
                </w:rPr>
                <w:delText>TS 28.538 [</w:delText>
              </w:r>
              <w:r w:rsidDel="00BB23AB">
                <w:rPr>
                  <w:rFonts w:cs="Arial"/>
                  <w:color w:val="000000"/>
                  <w:szCs w:val="18"/>
                  <w:lang w:eastAsia="zh-CN"/>
                </w:rPr>
                <w:delText>40</w:delText>
              </w:r>
              <w:r w:rsidRPr="00507C53" w:rsidDel="00BB23AB">
                <w:rPr>
                  <w:rFonts w:cs="Arial"/>
                  <w:color w:val="000000"/>
                  <w:szCs w:val="18"/>
                  <w:lang w:eastAsia="zh-CN"/>
                </w:rPr>
                <w:delText>])</w:delText>
              </w:r>
            </w:del>
          </w:p>
        </w:tc>
        <w:tc>
          <w:tcPr>
            <w:tcW w:w="2376" w:type="dxa"/>
            <w:shd w:val="clear" w:color="auto" w:fill="auto"/>
          </w:tcPr>
          <w:p w14:paraId="2602B41F" w14:textId="75885E9A" w:rsidR="00505B2C" w:rsidRPr="00507C53" w:rsidDel="00BB23AB" w:rsidRDefault="00505B2C" w:rsidP="008A7D3D">
            <w:pPr>
              <w:pStyle w:val="TAL"/>
              <w:keepNext w:val="0"/>
              <w:keepLines w:val="0"/>
              <w:rPr>
                <w:del w:id="339" w:author="Ericsson SA5-160" w:date="2025-04-10T20:33:00Z"/>
                <w:rFonts w:cs="Arial"/>
                <w:szCs w:val="18"/>
                <w:lang w:eastAsia="zh-CN"/>
              </w:rPr>
            </w:pPr>
            <w:del w:id="340" w:author="Ericsson SA5-160" w:date="2025-04-10T20:33:00Z">
              <w:r w:rsidRPr="00507C53" w:rsidDel="00BB23AB">
                <w:rPr>
                  <w:rFonts w:cs="Arial"/>
                  <w:szCs w:val="18"/>
                  <w:lang w:eastAsia="zh-CN"/>
                </w:rPr>
                <w:delText>RESTFUL</w:delText>
              </w:r>
            </w:del>
          </w:p>
        </w:tc>
      </w:tr>
      <w:tr w:rsidR="00F8223E" w:rsidRPr="00507C53" w14:paraId="6465303F" w14:textId="77777777" w:rsidTr="008A7D3D">
        <w:trPr>
          <w:trHeight w:val="147"/>
          <w:ins w:id="341" w:author="Ericsson SA5-160" w:date="2025-04-10T19:49:00Z"/>
        </w:trPr>
        <w:tc>
          <w:tcPr>
            <w:tcW w:w="1374" w:type="dxa"/>
            <w:vMerge w:val="restart"/>
            <w:shd w:val="clear" w:color="auto" w:fill="auto"/>
          </w:tcPr>
          <w:p w14:paraId="5BEAB258" w14:textId="595E65A5" w:rsidR="00F8223E" w:rsidRPr="00507C53" w:rsidRDefault="00F8223E" w:rsidP="00F8223E">
            <w:pPr>
              <w:pStyle w:val="TAL"/>
              <w:keepNext w:val="0"/>
              <w:keepLines w:val="0"/>
              <w:rPr>
                <w:ins w:id="342" w:author="Ericsson SA5-160" w:date="2025-04-10T19:49:00Z"/>
                <w:rFonts w:cs="Arial"/>
                <w:szCs w:val="18"/>
                <w:lang w:eastAsia="zh-CN"/>
              </w:rPr>
            </w:pPr>
            <w:ins w:id="343" w:author="Ericsson SA5-160" w:date="2025-04-10T19:55:00Z">
              <w:r>
                <w:rPr>
                  <w:rFonts w:cs="Arial"/>
                  <w:szCs w:val="18"/>
                  <w:lang w:eastAsia="zh-CN"/>
                </w:rPr>
                <w:t>Network and network slicing management</w:t>
              </w:r>
            </w:ins>
          </w:p>
        </w:tc>
        <w:tc>
          <w:tcPr>
            <w:tcW w:w="1853" w:type="dxa"/>
            <w:vMerge w:val="restart"/>
            <w:shd w:val="clear" w:color="auto" w:fill="auto"/>
          </w:tcPr>
          <w:p w14:paraId="55C8CF01" w14:textId="1BED1782" w:rsidR="00F8223E" w:rsidRPr="00507C53" w:rsidRDefault="00F8223E" w:rsidP="00F8223E">
            <w:pPr>
              <w:pStyle w:val="TAL"/>
              <w:keepNext w:val="0"/>
              <w:keepLines w:val="0"/>
              <w:rPr>
                <w:ins w:id="344" w:author="Ericsson SA5-160" w:date="2025-04-10T19:49:00Z"/>
                <w:rFonts w:cs="Arial"/>
                <w:szCs w:val="18"/>
                <w:lang w:eastAsia="zh-CN"/>
              </w:rPr>
            </w:pPr>
            <w:ins w:id="345" w:author="Ericsson SA5-160" w:date="2025-04-10T19:54:00Z">
              <w:r w:rsidRPr="00507C53">
                <w:rPr>
                  <w:rFonts w:cs="Arial"/>
                  <w:szCs w:val="18"/>
                  <w:lang w:eastAsia="zh-CN"/>
                </w:rPr>
                <w:t>NR Provisioning</w:t>
              </w:r>
            </w:ins>
          </w:p>
        </w:tc>
        <w:tc>
          <w:tcPr>
            <w:tcW w:w="4252" w:type="dxa"/>
            <w:vMerge w:val="restart"/>
            <w:shd w:val="clear" w:color="auto" w:fill="auto"/>
          </w:tcPr>
          <w:p w14:paraId="13BA4EEE" w14:textId="2A418CD3" w:rsidR="00F8223E" w:rsidRPr="00507C53" w:rsidRDefault="00F8223E" w:rsidP="00F8223E">
            <w:pPr>
              <w:pStyle w:val="TAL"/>
              <w:keepNext w:val="0"/>
              <w:keepLines w:val="0"/>
              <w:rPr>
                <w:ins w:id="346" w:author="Ericsson SA5-160" w:date="2025-04-10T19:49:00Z"/>
                <w:rFonts w:cs="Arial"/>
                <w:szCs w:val="18"/>
                <w:lang w:eastAsia="zh-CN"/>
              </w:rPr>
            </w:pPr>
            <w:ins w:id="347" w:author="Ericsson SA5-160" w:date="2025-04-10T19:52: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NR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6D72B3B6" w14:textId="54CDD6D9" w:rsidR="00F8223E" w:rsidRPr="00507C53" w:rsidRDefault="00F8223E" w:rsidP="00F8223E">
            <w:pPr>
              <w:pStyle w:val="TAL"/>
              <w:keepNext w:val="0"/>
              <w:keepLines w:val="0"/>
              <w:rPr>
                <w:ins w:id="348" w:author="Ericsson SA5-160" w:date="2025-04-10T19:49:00Z"/>
                <w:rFonts w:cs="Arial"/>
                <w:szCs w:val="18"/>
                <w:lang w:eastAsia="zh-CN"/>
              </w:rPr>
            </w:pPr>
            <w:ins w:id="349" w:author="Ericsson SA5-160" w:date="2025-04-10T19:50:00Z">
              <w:r w:rsidRPr="00507C53">
                <w:rPr>
                  <w:rFonts w:cs="Arial"/>
                  <w:szCs w:val="18"/>
                  <w:lang w:eastAsia="zh-CN"/>
                </w:rPr>
                <w:t>RESTFUL</w:t>
              </w:r>
            </w:ins>
          </w:p>
        </w:tc>
      </w:tr>
      <w:tr w:rsidR="00F8223E" w:rsidRPr="00507C53" w14:paraId="3A8C6404" w14:textId="77777777" w:rsidTr="008A7D3D">
        <w:trPr>
          <w:trHeight w:val="147"/>
          <w:ins w:id="350" w:author="Ericsson SA5-160" w:date="2025-04-10T19:49:00Z"/>
        </w:trPr>
        <w:tc>
          <w:tcPr>
            <w:tcW w:w="1374" w:type="dxa"/>
            <w:vMerge/>
            <w:shd w:val="clear" w:color="auto" w:fill="auto"/>
          </w:tcPr>
          <w:p w14:paraId="23D01E32" w14:textId="77777777" w:rsidR="00F8223E" w:rsidRPr="00507C53" w:rsidRDefault="00F8223E" w:rsidP="00F8223E">
            <w:pPr>
              <w:pStyle w:val="TAL"/>
              <w:keepNext w:val="0"/>
              <w:keepLines w:val="0"/>
              <w:rPr>
                <w:ins w:id="351" w:author="Ericsson SA5-160" w:date="2025-04-10T19:49:00Z"/>
                <w:rFonts w:cs="Arial"/>
                <w:szCs w:val="18"/>
                <w:lang w:eastAsia="zh-CN"/>
              </w:rPr>
            </w:pPr>
          </w:p>
        </w:tc>
        <w:tc>
          <w:tcPr>
            <w:tcW w:w="1853" w:type="dxa"/>
            <w:vMerge/>
            <w:shd w:val="clear" w:color="auto" w:fill="auto"/>
          </w:tcPr>
          <w:p w14:paraId="02232D86" w14:textId="77777777" w:rsidR="00F8223E" w:rsidRPr="00507C53" w:rsidRDefault="00F8223E" w:rsidP="00F8223E">
            <w:pPr>
              <w:pStyle w:val="TAL"/>
              <w:keepNext w:val="0"/>
              <w:keepLines w:val="0"/>
              <w:rPr>
                <w:ins w:id="352" w:author="Ericsson SA5-160" w:date="2025-04-10T19:49:00Z"/>
                <w:rFonts w:cs="Arial"/>
                <w:szCs w:val="18"/>
                <w:lang w:eastAsia="zh-CN"/>
              </w:rPr>
            </w:pPr>
          </w:p>
        </w:tc>
        <w:tc>
          <w:tcPr>
            <w:tcW w:w="4252" w:type="dxa"/>
            <w:vMerge/>
            <w:shd w:val="clear" w:color="auto" w:fill="auto"/>
          </w:tcPr>
          <w:p w14:paraId="1A961A7D" w14:textId="77777777" w:rsidR="00F8223E" w:rsidRPr="00507C53" w:rsidRDefault="00F8223E" w:rsidP="00F8223E">
            <w:pPr>
              <w:pStyle w:val="TAL"/>
              <w:keepNext w:val="0"/>
              <w:keepLines w:val="0"/>
              <w:rPr>
                <w:ins w:id="353" w:author="Ericsson SA5-160" w:date="2025-04-10T19:49:00Z"/>
                <w:rFonts w:cs="Arial"/>
                <w:szCs w:val="18"/>
                <w:lang w:eastAsia="zh-CN"/>
              </w:rPr>
            </w:pPr>
          </w:p>
        </w:tc>
        <w:tc>
          <w:tcPr>
            <w:tcW w:w="2376" w:type="dxa"/>
            <w:shd w:val="clear" w:color="auto" w:fill="auto"/>
          </w:tcPr>
          <w:p w14:paraId="0B82F8B8" w14:textId="77B81CBE" w:rsidR="00F8223E" w:rsidRPr="00507C53" w:rsidRDefault="00F8223E" w:rsidP="00F8223E">
            <w:pPr>
              <w:pStyle w:val="TAL"/>
              <w:keepNext w:val="0"/>
              <w:keepLines w:val="0"/>
              <w:rPr>
                <w:ins w:id="354" w:author="Ericsson SA5-160" w:date="2025-04-10T19:49:00Z"/>
                <w:rFonts w:cs="Arial"/>
                <w:szCs w:val="18"/>
                <w:lang w:eastAsia="zh-CN"/>
              </w:rPr>
            </w:pPr>
            <w:ins w:id="355" w:author="Ericsson SA5-160" w:date="2025-04-10T19:50:00Z">
              <w:r w:rsidRPr="00507C53">
                <w:rPr>
                  <w:rFonts w:cs="Arial"/>
                  <w:szCs w:val="18"/>
                  <w:lang w:eastAsia="zh-CN"/>
                </w:rPr>
                <w:t>NETCONF/YANG</w:t>
              </w:r>
            </w:ins>
          </w:p>
        </w:tc>
      </w:tr>
      <w:tr w:rsidR="00F8223E" w:rsidRPr="00507C53" w14:paraId="223DB8B6" w14:textId="77777777" w:rsidTr="008A7D3D">
        <w:trPr>
          <w:trHeight w:val="147"/>
          <w:ins w:id="356" w:author="Ericsson SA5-160" w:date="2025-04-10T19:49:00Z"/>
        </w:trPr>
        <w:tc>
          <w:tcPr>
            <w:tcW w:w="1374" w:type="dxa"/>
            <w:vMerge/>
            <w:shd w:val="clear" w:color="auto" w:fill="auto"/>
          </w:tcPr>
          <w:p w14:paraId="53E022BF" w14:textId="77777777" w:rsidR="00F8223E" w:rsidRPr="00507C53" w:rsidRDefault="00F8223E" w:rsidP="00F8223E">
            <w:pPr>
              <w:pStyle w:val="TAL"/>
              <w:keepNext w:val="0"/>
              <w:keepLines w:val="0"/>
              <w:rPr>
                <w:ins w:id="357" w:author="Ericsson SA5-160" w:date="2025-04-10T19:49:00Z"/>
                <w:rFonts w:cs="Arial"/>
                <w:szCs w:val="18"/>
                <w:lang w:eastAsia="zh-CN"/>
              </w:rPr>
            </w:pPr>
          </w:p>
        </w:tc>
        <w:tc>
          <w:tcPr>
            <w:tcW w:w="1853" w:type="dxa"/>
            <w:vMerge w:val="restart"/>
            <w:shd w:val="clear" w:color="auto" w:fill="auto"/>
          </w:tcPr>
          <w:p w14:paraId="58A1D805" w14:textId="71ABA905" w:rsidR="00F8223E" w:rsidRPr="00507C53" w:rsidRDefault="00F8223E" w:rsidP="00F8223E">
            <w:pPr>
              <w:pStyle w:val="TAL"/>
              <w:keepNext w:val="0"/>
              <w:keepLines w:val="0"/>
              <w:rPr>
                <w:ins w:id="358" w:author="Ericsson SA5-160" w:date="2025-04-10T19:49:00Z"/>
                <w:rFonts w:cs="Arial"/>
                <w:szCs w:val="18"/>
                <w:lang w:eastAsia="zh-CN"/>
              </w:rPr>
            </w:pPr>
            <w:ins w:id="359" w:author="Ericsson SA5-160" w:date="2025-04-10T19:54:00Z">
              <w:r w:rsidRPr="00507C53">
                <w:rPr>
                  <w:rFonts w:cs="Arial"/>
                  <w:szCs w:val="18"/>
                  <w:lang w:eastAsia="zh-CN"/>
                </w:rPr>
                <w:t>5GC Provisioning</w:t>
              </w:r>
            </w:ins>
          </w:p>
        </w:tc>
        <w:tc>
          <w:tcPr>
            <w:tcW w:w="4252" w:type="dxa"/>
            <w:vMerge w:val="restart"/>
            <w:shd w:val="clear" w:color="auto" w:fill="auto"/>
          </w:tcPr>
          <w:p w14:paraId="53E92177" w14:textId="1A329757" w:rsidR="00F8223E" w:rsidRPr="00507C53" w:rsidRDefault="00F8223E" w:rsidP="00F8223E">
            <w:pPr>
              <w:pStyle w:val="TAL"/>
              <w:keepNext w:val="0"/>
              <w:keepLines w:val="0"/>
              <w:rPr>
                <w:ins w:id="360" w:author="Ericsson SA5-160" w:date="2025-04-10T19:49:00Z"/>
                <w:rFonts w:cs="Arial"/>
                <w:szCs w:val="18"/>
                <w:lang w:eastAsia="zh-CN"/>
              </w:rPr>
            </w:pPr>
            <w:ins w:id="361" w:author="Ericsson SA5-160" w:date="2025-04-10T19:52:00Z">
              <w:r w:rsidRPr="00507C53">
                <w:rPr>
                  <w:rFonts w:cs="Arial"/>
                  <w:szCs w:val="18"/>
                  <w:lang w:eastAsia="zh-CN"/>
                </w:rPr>
                <w:t>CRUD operations/notifications (TS 28.532</w:t>
              </w:r>
              <w:r>
                <w:rPr>
                  <w:rFonts w:cs="Arial"/>
                  <w:szCs w:val="18"/>
                  <w:lang w:eastAsia="zh-CN"/>
                </w:rPr>
                <w:t xml:space="preserve"> [9]</w:t>
              </w:r>
              <w:r w:rsidRPr="00507C53">
                <w:rPr>
                  <w:rFonts w:cs="Arial"/>
                  <w:szCs w:val="18"/>
                  <w:lang w:eastAsia="zh-CN"/>
                </w:rPr>
                <w:t>) + 5GC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31B5B06B" w14:textId="6D33AF7D" w:rsidR="00F8223E" w:rsidRPr="00507C53" w:rsidRDefault="00F8223E" w:rsidP="00F8223E">
            <w:pPr>
              <w:pStyle w:val="TAL"/>
              <w:keepNext w:val="0"/>
              <w:keepLines w:val="0"/>
              <w:rPr>
                <w:ins w:id="362" w:author="Ericsson SA5-160" w:date="2025-04-10T19:49:00Z"/>
                <w:rFonts w:cs="Arial"/>
                <w:szCs w:val="18"/>
                <w:lang w:eastAsia="zh-CN"/>
              </w:rPr>
            </w:pPr>
            <w:ins w:id="363" w:author="Ericsson SA5-160" w:date="2025-04-10T19:50:00Z">
              <w:r w:rsidRPr="00507C53">
                <w:rPr>
                  <w:rFonts w:cs="Arial"/>
                  <w:szCs w:val="18"/>
                  <w:lang w:eastAsia="zh-CN"/>
                </w:rPr>
                <w:t>RESTFUL</w:t>
              </w:r>
            </w:ins>
          </w:p>
        </w:tc>
      </w:tr>
      <w:tr w:rsidR="00F8223E" w:rsidRPr="00507C53" w14:paraId="165895C8" w14:textId="77777777" w:rsidTr="008A7D3D">
        <w:trPr>
          <w:trHeight w:val="147"/>
          <w:ins w:id="364" w:author="Ericsson SA5-160" w:date="2025-04-10T19:49:00Z"/>
        </w:trPr>
        <w:tc>
          <w:tcPr>
            <w:tcW w:w="1374" w:type="dxa"/>
            <w:vMerge/>
            <w:shd w:val="clear" w:color="auto" w:fill="auto"/>
          </w:tcPr>
          <w:p w14:paraId="3441204C" w14:textId="77777777" w:rsidR="00F8223E" w:rsidRPr="00507C53" w:rsidRDefault="00F8223E" w:rsidP="00F8223E">
            <w:pPr>
              <w:pStyle w:val="TAL"/>
              <w:keepNext w:val="0"/>
              <w:keepLines w:val="0"/>
              <w:rPr>
                <w:ins w:id="365" w:author="Ericsson SA5-160" w:date="2025-04-10T19:49:00Z"/>
                <w:rFonts w:cs="Arial"/>
                <w:szCs w:val="18"/>
                <w:lang w:eastAsia="zh-CN"/>
              </w:rPr>
            </w:pPr>
          </w:p>
        </w:tc>
        <w:tc>
          <w:tcPr>
            <w:tcW w:w="1853" w:type="dxa"/>
            <w:vMerge/>
            <w:shd w:val="clear" w:color="auto" w:fill="auto"/>
          </w:tcPr>
          <w:p w14:paraId="4180CB51" w14:textId="77777777" w:rsidR="00F8223E" w:rsidRPr="00507C53" w:rsidRDefault="00F8223E" w:rsidP="00F8223E">
            <w:pPr>
              <w:pStyle w:val="TAL"/>
              <w:keepNext w:val="0"/>
              <w:keepLines w:val="0"/>
              <w:rPr>
                <w:ins w:id="366" w:author="Ericsson SA5-160" w:date="2025-04-10T19:49:00Z"/>
                <w:rFonts w:cs="Arial"/>
                <w:szCs w:val="18"/>
                <w:lang w:eastAsia="zh-CN"/>
              </w:rPr>
            </w:pPr>
          </w:p>
        </w:tc>
        <w:tc>
          <w:tcPr>
            <w:tcW w:w="4252" w:type="dxa"/>
            <w:vMerge/>
            <w:shd w:val="clear" w:color="auto" w:fill="auto"/>
          </w:tcPr>
          <w:p w14:paraId="0504B5C0" w14:textId="77777777" w:rsidR="00F8223E" w:rsidRPr="00507C53" w:rsidRDefault="00F8223E" w:rsidP="00F8223E">
            <w:pPr>
              <w:pStyle w:val="TAL"/>
              <w:keepNext w:val="0"/>
              <w:keepLines w:val="0"/>
              <w:rPr>
                <w:ins w:id="367" w:author="Ericsson SA5-160" w:date="2025-04-10T19:49:00Z"/>
                <w:rFonts w:cs="Arial"/>
                <w:szCs w:val="18"/>
                <w:lang w:eastAsia="zh-CN"/>
              </w:rPr>
            </w:pPr>
          </w:p>
        </w:tc>
        <w:tc>
          <w:tcPr>
            <w:tcW w:w="2376" w:type="dxa"/>
            <w:shd w:val="clear" w:color="auto" w:fill="auto"/>
          </w:tcPr>
          <w:p w14:paraId="20BD39A1" w14:textId="72E04206" w:rsidR="00F8223E" w:rsidRPr="00507C53" w:rsidRDefault="00F8223E" w:rsidP="00F8223E">
            <w:pPr>
              <w:pStyle w:val="TAL"/>
              <w:keepNext w:val="0"/>
              <w:keepLines w:val="0"/>
              <w:rPr>
                <w:ins w:id="368" w:author="Ericsson SA5-160" w:date="2025-04-10T19:49:00Z"/>
                <w:rFonts w:cs="Arial"/>
                <w:szCs w:val="18"/>
                <w:lang w:eastAsia="zh-CN"/>
              </w:rPr>
            </w:pPr>
            <w:ins w:id="369" w:author="Ericsson SA5-160" w:date="2025-04-10T19:50:00Z">
              <w:r w:rsidRPr="00507C53">
                <w:rPr>
                  <w:rFonts w:cs="Arial"/>
                  <w:szCs w:val="18"/>
                  <w:lang w:eastAsia="zh-CN"/>
                </w:rPr>
                <w:t>NETCONF/YANG</w:t>
              </w:r>
            </w:ins>
          </w:p>
        </w:tc>
      </w:tr>
      <w:tr w:rsidR="00F8223E" w:rsidRPr="00507C53" w14:paraId="5FA87417" w14:textId="77777777" w:rsidTr="008A7D3D">
        <w:trPr>
          <w:trHeight w:val="147"/>
          <w:ins w:id="370" w:author="Ericsson SA5-160" w:date="2025-04-10T19:49:00Z"/>
        </w:trPr>
        <w:tc>
          <w:tcPr>
            <w:tcW w:w="1374" w:type="dxa"/>
            <w:vMerge/>
            <w:shd w:val="clear" w:color="auto" w:fill="auto"/>
          </w:tcPr>
          <w:p w14:paraId="7F33FA0F" w14:textId="77777777" w:rsidR="00F8223E" w:rsidRPr="00507C53" w:rsidRDefault="00F8223E" w:rsidP="00F8223E">
            <w:pPr>
              <w:pStyle w:val="TAL"/>
              <w:keepNext w:val="0"/>
              <w:keepLines w:val="0"/>
              <w:rPr>
                <w:ins w:id="371" w:author="Ericsson SA5-160" w:date="2025-04-10T19:49:00Z"/>
                <w:rFonts w:cs="Arial"/>
                <w:szCs w:val="18"/>
                <w:lang w:eastAsia="zh-CN"/>
              </w:rPr>
            </w:pPr>
          </w:p>
        </w:tc>
        <w:tc>
          <w:tcPr>
            <w:tcW w:w="1853" w:type="dxa"/>
            <w:vMerge w:val="restart"/>
            <w:shd w:val="clear" w:color="auto" w:fill="auto"/>
          </w:tcPr>
          <w:p w14:paraId="080D0538" w14:textId="61801A01" w:rsidR="00F8223E" w:rsidRPr="00507C53" w:rsidRDefault="00F8223E" w:rsidP="00F8223E">
            <w:pPr>
              <w:pStyle w:val="TAL"/>
              <w:keepNext w:val="0"/>
              <w:keepLines w:val="0"/>
              <w:rPr>
                <w:ins w:id="372" w:author="Ericsson SA5-160" w:date="2025-04-10T19:49:00Z"/>
                <w:rFonts w:cs="Arial"/>
                <w:szCs w:val="18"/>
                <w:lang w:eastAsia="zh-CN"/>
              </w:rPr>
            </w:pPr>
            <w:ins w:id="373" w:author="Ericsson SA5-160" w:date="2025-04-10T19:54:00Z">
              <w:r w:rsidRPr="00507C53">
                <w:rPr>
                  <w:rFonts w:cs="Arial"/>
                  <w:szCs w:val="18"/>
                  <w:lang w:eastAsia="zh-CN"/>
                </w:rPr>
                <w:t xml:space="preserve">Network Slicing Provisioning </w:t>
              </w:r>
            </w:ins>
          </w:p>
        </w:tc>
        <w:tc>
          <w:tcPr>
            <w:tcW w:w="4252" w:type="dxa"/>
            <w:vMerge w:val="restart"/>
            <w:shd w:val="clear" w:color="auto" w:fill="auto"/>
          </w:tcPr>
          <w:p w14:paraId="768DDAE1" w14:textId="3EC8800E" w:rsidR="00F8223E" w:rsidRPr="00507C53" w:rsidRDefault="00F8223E" w:rsidP="00F8223E">
            <w:pPr>
              <w:pStyle w:val="TAL"/>
              <w:keepNext w:val="0"/>
              <w:keepLines w:val="0"/>
              <w:rPr>
                <w:ins w:id="374" w:author="Ericsson SA5-160" w:date="2025-04-10T19:49:00Z"/>
                <w:rFonts w:cs="Arial"/>
                <w:szCs w:val="18"/>
                <w:lang w:eastAsia="zh-CN"/>
              </w:rPr>
            </w:pPr>
            <w:ins w:id="375" w:author="Ericsson SA5-160" w:date="2025-04-10T19:52: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Network Slicing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3B12EA04" w14:textId="2051C483" w:rsidR="00F8223E" w:rsidRPr="00507C53" w:rsidRDefault="00F8223E" w:rsidP="00F8223E">
            <w:pPr>
              <w:pStyle w:val="TAL"/>
              <w:keepNext w:val="0"/>
              <w:keepLines w:val="0"/>
              <w:rPr>
                <w:ins w:id="376" w:author="Ericsson SA5-160" w:date="2025-04-10T19:49:00Z"/>
                <w:rFonts w:cs="Arial"/>
                <w:szCs w:val="18"/>
                <w:lang w:eastAsia="zh-CN"/>
              </w:rPr>
            </w:pPr>
            <w:ins w:id="377" w:author="Ericsson SA5-160" w:date="2025-04-10T19:50:00Z">
              <w:r w:rsidRPr="00507C53">
                <w:rPr>
                  <w:rFonts w:cs="Arial"/>
                  <w:szCs w:val="18"/>
                  <w:lang w:eastAsia="zh-CN"/>
                </w:rPr>
                <w:t>RESTFUL</w:t>
              </w:r>
            </w:ins>
          </w:p>
        </w:tc>
      </w:tr>
      <w:tr w:rsidR="00F8223E" w:rsidRPr="00507C53" w14:paraId="1CB7368E" w14:textId="77777777" w:rsidTr="008A7D3D">
        <w:trPr>
          <w:trHeight w:val="147"/>
          <w:ins w:id="378" w:author="Ericsson SA5-160" w:date="2025-04-10T19:49:00Z"/>
        </w:trPr>
        <w:tc>
          <w:tcPr>
            <w:tcW w:w="1374" w:type="dxa"/>
            <w:vMerge/>
            <w:shd w:val="clear" w:color="auto" w:fill="auto"/>
          </w:tcPr>
          <w:p w14:paraId="187379DF" w14:textId="77777777" w:rsidR="00F8223E" w:rsidRPr="00507C53" w:rsidRDefault="00F8223E" w:rsidP="00F8223E">
            <w:pPr>
              <w:pStyle w:val="TAL"/>
              <w:keepNext w:val="0"/>
              <w:keepLines w:val="0"/>
              <w:rPr>
                <w:ins w:id="379" w:author="Ericsson SA5-160" w:date="2025-04-10T19:49:00Z"/>
                <w:rFonts w:cs="Arial"/>
                <w:szCs w:val="18"/>
                <w:lang w:eastAsia="zh-CN"/>
              </w:rPr>
            </w:pPr>
          </w:p>
        </w:tc>
        <w:tc>
          <w:tcPr>
            <w:tcW w:w="1853" w:type="dxa"/>
            <w:vMerge/>
            <w:shd w:val="clear" w:color="auto" w:fill="auto"/>
          </w:tcPr>
          <w:p w14:paraId="2117319C" w14:textId="77777777" w:rsidR="00F8223E" w:rsidRPr="00507C53" w:rsidRDefault="00F8223E" w:rsidP="00F8223E">
            <w:pPr>
              <w:pStyle w:val="TAL"/>
              <w:keepNext w:val="0"/>
              <w:keepLines w:val="0"/>
              <w:rPr>
                <w:ins w:id="380" w:author="Ericsson SA5-160" w:date="2025-04-10T19:49:00Z"/>
                <w:rFonts w:cs="Arial"/>
                <w:szCs w:val="18"/>
                <w:lang w:eastAsia="zh-CN"/>
              </w:rPr>
            </w:pPr>
          </w:p>
        </w:tc>
        <w:tc>
          <w:tcPr>
            <w:tcW w:w="4252" w:type="dxa"/>
            <w:vMerge/>
            <w:shd w:val="clear" w:color="auto" w:fill="auto"/>
          </w:tcPr>
          <w:p w14:paraId="11D70019" w14:textId="77777777" w:rsidR="00F8223E" w:rsidRPr="00507C53" w:rsidRDefault="00F8223E" w:rsidP="00F8223E">
            <w:pPr>
              <w:pStyle w:val="TAL"/>
              <w:keepNext w:val="0"/>
              <w:keepLines w:val="0"/>
              <w:rPr>
                <w:ins w:id="381" w:author="Ericsson SA5-160" w:date="2025-04-10T19:49:00Z"/>
                <w:rFonts w:cs="Arial"/>
                <w:szCs w:val="18"/>
                <w:lang w:eastAsia="zh-CN"/>
              </w:rPr>
            </w:pPr>
          </w:p>
        </w:tc>
        <w:tc>
          <w:tcPr>
            <w:tcW w:w="2376" w:type="dxa"/>
            <w:shd w:val="clear" w:color="auto" w:fill="auto"/>
          </w:tcPr>
          <w:p w14:paraId="002B6B12" w14:textId="7BEC9174" w:rsidR="00F8223E" w:rsidRPr="00507C53" w:rsidRDefault="00F8223E" w:rsidP="00F8223E">
            <w:pPr>
              <w:pStyle w:val="TAL"/>
              <w:keepNext w:val="0"/>
              <w:keepLines w:val="0"/>
              <w:rPr>
                <w:ins w:id="382" w:author="Ericsson SA5-160" w:date="2025-04-10T19:49:00Z"/>
                <w:rFonts w:cs="Arial"/>
                <w:szCs w:val="18"/>
                <w:lang w:eastAsia="zh-CN"/>
              </w:rPr>
            </w:pPr>
            <w:ins w:id="383" w:author="Ericsson SA5-160" w:date="2025-04-10T19:50:00Z">
              <w:r w:rsidRPr="00507C53">
                <w:rPr>
                  <w:rFonts w:cs="Arial"/>
                  <w:szCs w:val="18"/>
                  <w:lang w:eastAsia="zh-CN"/>
                </w:rPr>
                <w:t>NETCONF/YANG</w:t>
              </w:r>
            </w:ins>
          </w:p>
        </w:tc>
      </w:tr>
      <w:tr w:rsidR="00F8223E" w:rsidRPr="00507C53" w14:paraId="0BB26BD0" w14:textId="77777777" w:rsidTr="008A7D3D">
        <w:trPr>
          <w:trHeight w:val="147"/>
          <w:ins w:id="384" w:author="Ericsson SA5-160" w:date="2025-04-10T19:49:00Z"/>
        </w:trPr>
        <w:tc>
          <w:tcPr>
            <w:tcW w:w="1374" w:type="dxa"/>
            <w:shd w:val="clear" w:color="auto" w:fill="auto"/>
          </w:tcPr>
          <w:p w14:paraId="4FA2D7A3" w14:textId="5B8ED4C3" w:rsidR="00F8223E" w:rsidRPr="00507C53" w:rsidRDefault="00F8223E" w:rsidP="00F8223E">
            <w:pPr>
              <w:pStyle w:val="TAL"/>
              <w:keepNext w:val="0"/>
              <w:keepLines w:val="0"/>
              <w:rPr>
                <w:ins w:id="385" w:author="Ericsson SA5-160" w:date="2025-04-10T19:49:00Z"/>
                <w:rFonts w:cs="Arial"/>
                <w:szCs w:val="18"/>
                <w:lang w:eastAsia="zh-CN"/>
              </w:rPr>
            </w:pPr>
            <w:ins w:id="386" w:author="Ericsson SA5-160" w:date="2025-04-10T19:55:00Z">
              <w:r>
                <w:rPr>
                  <w:rFonts w:cs="Arial"/>
                  <w:szCs w:val="18"/>
                  <w:lang w:eastAsia="zh-CN"/>
                </w:rPr>
                <w:t>Edge Computing Management</w:t>
              </w:r>
            </w:ins>
          </w:p>
        </w:tc>
        <w:tc>
          <w:tcPr>
            <w:tcW w:w="1853" w:type="dxa"/>
            <w:shd w:val="clear" w:color="auto" w:fill="auto"/>
          </w:tcPr>
          <w:p w14:paraId="353775FC" w14:textId="7B2229A6" w:rsidR="00F8223E" w:rsidRPr="00507C53" w:rsidRDefault="00F8223E" w:rsidP="00F8223E">
            <w:pPr>
              <w:pStyle w:val="TAL"/>
              <w:keepNext w:val="0"/>
              <w:keepLines w:val="0"/>
              <w:rPr>
                <w:ins w:id="387" w:author="Ericsson SA5-160" w:date="2025-04-10T19:49:00Z"/>
                <w:rFonts w:cs="Arial"/>
                <w:szCs w:val="18"/>
                <w:lang w:eastAsia="zh-CN"/>
              </w:rPr>
            </w:pPr>
            <w:ins w:id="388" w:author="Ericsson SA5-160" w:date="2025-04-10T19:55:00Z">
              <w:r w:rsidRPr="00507C53">
                <w:rPr>
                  <w:rFonts w:cs="Arial"/>
                  <w:szCs w:val="18"/>
                  <w:lang w:eastAsia="zh-CN"/>
                </w:rPr>
                <w:t>Edge Computing Provisioning</w:t>
              </w:r>
            </w:ins>
          </w:p>
        </w:tc>
        <w:tc>
          <w:tcPr>
            <w:tcW w:w="4252" w:type="dxa"/>
            <w:shd w:val="clear" w:color="auto" w:fill="auto"/>
          </w:tcPr>
          <w:p w14:paraId="2BB6225C" w14:textId="2132D6B0" w:rsidR="00F8223E" w:rsidRPr="00507C53" w:rsidRDefault="00F8223E" w:rsidP="00F8223E">
            <w:pPr>
              <w:pStyle w:val="TAL"/>
              <w:keepNext w:val="0"/>
              <w:keepLines w:val="0"/>
              <w:rPr>
                <w:ins w:id="389" w:author="Ericsson SA5-160" w:date="2025-04-10T19:49:00Z"/>
                <w:rFonts w:cs="Arial"/>
                <w:szCs w:val="18"/>
                <w:lang w:eastAsia="zh-CN"/>
              </w:rPr>
            </w:pPr>
            <w:ins w:id="390" w:author="Ericsson SA5-160" w:date="2025-04-10T19:54: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color w:val="000000"/>
                  <w:szCs w:val="18"/>
                  <w:lang w:eastAsia="zh-CN"/>
                </w:rPr>
                <w:t>Edge NRM fragment (</w:t>
              </w:r>
              <w:r w:rsidRPr="00507C53">
                <w:rPr>
                  <w:lang w:eastAsia="zh-CN"/>
                </w:rPr>
                <w:t xml:space="preserve">3GPP </w:t>
              </w:r>
              <w:r w:rsidRPr="00507C53">
                <w:rPr>
                  <w:rFonts w:cs="Arial"/>
                  <w:color w:val="000000"/>
                  <w:szCs w:val="18"/>
                  <w:lang w:eastAsia="zh-CN"/>
                </w:rPr>
                <w:t>TS 28.538 [</w:t>
              </w:r>
              <w:r>
                <w:rPr>
                  <w:rFonts w:cs="Arial"/>
                  <w:color w:val="000000"/>
                  <w:szCs w:val="18"/>
                  <w:lang w:eastAsia="zh-CN"/>
                </w:rPr>
                <w:t>40</w:t>
              </w:r>
              <w:r w:rsidRPr="00507C53">
                <w:rPr>
                  <w:rFonts w:cs="Arial"/>
                  <w:color w:val="000000"/>
                  <w:szCs w:val="18"/>
                  <w:lang w:eastAsia="zh-CN"/>
                </w:rPr>
                <w:t>])</w:t>
              </w:r>
            </w:ins>
          </w:p>
        </w:tc>
        <w:tc>
          <w:tcPr>
            <w:tcW w:w="2376" w:type="dxa"/>
            <w:shd w:val="clear" w:color="auto" w:fill="auto"/>
          </w:tcPr>
          <w:p w14:paraId="0550E6C9" w14:textId="3D95145D" w:rsidR="00F8223E" w:rsidRPr="00507C53" w:rsidRDefault="00F8223E" w:rsidP="00F8223E">
            <w:pPr>
              <w:pStyle w:val="TAL"/>
              <w:keepNext w:val="0"/>
              <w:keepLines w:val="0"/>
              <w:rPr>
                <w:ins w:id="391" w:author="Ericsson SA5-160" w:date="2025-04-10T19:49:00Z"/>
                <w:rFonts w:cs="Arial"/>
                <w:szCs w:val="18"/>
                <w:lang w:eastAsia="zh-CN"/>
              </w:rPr>
            </w:pPr>
            <w:ins w:id="392" w:author="Ericsson SA5-160" w:date="2025-04-10T19:50:00Z">
              <w:r w:rsidRPr="00507C53">
                <w:rPr>
                  <w:rFonts w:cs="Arial"/>
                  <w:szCs w:val="18"/>
                  <w:lang w:eastAsia="zh-CN"/>
                </w:rPr>
                <w:t>RESTFUL</w:t>
              </w:r>
            </w:ins>
          </w:p>
        </w:tc>
      </w:tr>
      <w:tr w:rsidR="00F8223E" w:rsidRPr="00507C53" w14:paraId="4E926F6B" w14:textId="77777777" w:rsidTr="008A7D3D">
        <w:trPr>
          <w:trHeight w:val="147"/>
        </w:trPr>
        <w:tc>
          <w:tcPr>
            <w:tcW w:w="1374" w:type="dxa"/>
            <w:vMerge w:val="restart"/>
            <w:shd w:val="clear" w:color="auto" w:fill="auto"/>
          </w:tcPr>
          <w:p w14:paraId="2A71C354"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695F383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04FC99DC"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PM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69A7346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181197F" w14:textId="77777777" w:rsidTr="008A7D3D">
        <w:trPr>
          <w:trHeight w:val="148"/>
        </w:trPr>
        <w:tc>
          <w:tcPr>
            <w:tcW w:w="1374" w:type="dxa"/>
            <w:vMerge/>
            <w:shd w:val="clear" w:color="auto" w:fill="auto"/>
          </w:tcPr>
          <w:p w14:paraId="62C93C74"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D210D26"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80250EE"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6BE7AA6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217A6FB4" w14:textId="77777777" w:rsidTr="008A7D3D">
        <w:trPr>
          <w:trHeight w:val="161"/>
        </w:trPr>
        <w:tc>
          <w:tcPr>
            <w:tcW w:w="1374" w:type="dxa"/>
            <w:vMerge/>
            <w:shd w:val="clear" w:color="auto" w:fill="auto"/>
          </w:tcPr>
          <w:p w14:paraId="40BBDC27"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01F994CC" w14:textId="77777777" w:rsidR="00F8223E" w:rsidRPr="00507C53" w:rsidRDefault="00F8223E" w:rsidP="00F8223E">
            <w:pPr>
              <w:pStyle w:val="TAL"/>
              <w:keepNext w:val="0"/>
              <w:keepLines w:val="0"/>
              <w:rPr>
                <w:rFonts w:cs="Arial"/>
                <w:szCs w:val="18"/>
                <w:lang w:eastAsia="zh-CN"/>
              </w:rPr>
            </w:pPr>
          </w:p>
        </w:tc>
        <w:tc>
          <w:tcPr>
            <w:tcW w:w="4252" w:type="dxa"/>
            <w:vMerge w:val="restart"/>
            <w:shd w:val="clear" w:color="auto" w:fill="auto"/>
          </w:tcPr>
          <w:p w14:paraId="5ECDF44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ManagementDataCollection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376" w:type="dxa"/>
            <w:shd w:val="clear" w:color="auto" w:fill="auto"/>
          </w:tcPr>
          <w:p w14:paraId="1E2235E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0977A9B" w14:textId="77777777" w:rsidTr="008A7D3D">
        <w:trPr>
          <w:trHeight w:val="161"/>
        </w:trPr>
        <w:tc>
          <w:tcPr>
            <w:tcW w:w="1374" w:type="dxa"/>
            <w:vMerge/>
            <w:shd w:val="clear" w:color="auto" w:fill="auto"/>
          </w:tcPr>
          <w:p w14:paraId="711C1A3D"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E278BCC"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2E2AF1D8"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408CB20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2E5EFF28" w14:textId="77777777" w:rsidTr="008A7D3D">
        <w:trPr>
          <w:trHeight w:val="153"/>
        </w:trPr>
        <w:tc>
          <w:tcPr>
            <w:tcW w:w="1374" w:type="dxa"/>
            <w:vMerge/>
            <w:shd w:val="clear" w:color="auto" w:fill="auto"/>
          </w:tcPr>
          <w:p w14:paraId="7E477CFF"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7934A09"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088BF77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measurement job control (3</w:t>
            </w:r>
            <w:r>
              <w:rPr>
                <w:rFonts w:cs="Arial"/>
                <w:szCs w:val="18"/>
                <w:lang w:eastAsia="zh-CN"/>
              </w:rPr>
              <w:t xml:space="preserve">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376" w:type="dxa"/>
            <w:shd w:val="clear" w:color="auto" w:fill="auto"/>
          </w:tcPr>
          <w:p w14:paraId="7CA0580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53627600" w14:textId="77777777" w:rsidTr="008A7D3D">
        <w:trPr>
          <w:trHeight w:val="124"/>
        </w:trPr>
        <w:tc>
          <w:tcPr>
            <w:tcW w:w="1374" w:type="dxa"/>
            <w:vMerge/>
            <w:shd w:val="clear" w:color="auto" w:fill="auto"/>
          </w:tcPr>
          <w:p w14:paraId="0D6F74EE"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7E5884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0BAAFAD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Pr>
                <w:rFonts w:cs="Arial" w:hint="eastAsia"/>
                <w:szCs w:val="18"/>
                <w:lang w:eastAsia="zh-CN"/>
              </w:rPr>
              <w:t>]</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Pr>
                <w:rFonts w:cs="Arial"/>
                <w:szCs w:val="18"/>
                <w:lang w:eastAsia="zh-CN"/>
              </w:rPr>
              <w:t xml:space="preserve">3GPP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376" w:type="dxa"/>
            <w:shd w:val="clear" w:color="auto" w:fill="auto"/>
          </w:tcPr>
          <w:p w14:paraId="3966EB05" w14:textId="77777777" w:rsidR="00F8223E" w:rsidRDefault="00F8223E" w:rsidP="00F8223E">
            <w:pPr>
              <w:pStyle w:val="TAL"/>
              <w:keepNext w:val="0"/>
              <w:keepLines w:val="0"/>
              <w:rPr>
                <w:rFonts w:cs="Arial"/>
                <w:szCs w:val="18"/>
                <w:lang w:eastAsia="zh-CN"/>
              </w:rPr>
            </w:pPr>
            <w:r w:rsidRPr="00507C53">
              <w:rPr>
                <w:rFonts w:cs="Arial"/>
                <w:szCs w:val="18"/>
                <w:lang w:eastAsia="zh-CN"/>
              </w:rPr>
              <w:t>RESTFUL+WebSocket+(GPB/ASN.1)</w:t>
            </w:r>
          </w:p>
          <w:p w14:paraId="3C52E686" w14:textId="77777777" w:rsidR="00F8223E" w:rsidRPr="00507C53" w:rsidRDefault="00F8223E" w:rsidP="00F8223E">
            <w:pPr>
              <w:pStyle w:val="TAL"/>
              <w:keepNext w:val="0"/>
              <w:keepLines w:val="0"/>
              <w:rPr>
                <w:rFonts w:cs="Arial"/>
                <w:szCs w:val="18"/>
                <w:lang w:eastAsia="zh-CN"/>
              </w:rPr>
            </w:pPr>
            <w:r>
              <w:rPr>
                <w:rFonts w:cs="Arial" w:hint="eastAsia"/>
                <w:szCs w:val="18"/>
                <w:lang w:eastAsia="zh-CN"/>
              </w:rPr>
              <w:lastRenderedPageBreak/>
              <w:t>(</w:t>
            </w:r>
            <w:r>
              <w:t>also used by the NETCONF/YANG solution set</w:t>
            </w:r>
            <w:r>
              <w:rPr>
                <w:rFonts w:cs="Arial"/>
                <w:szCs w:val="18"/>
                <w:lang w:eastAsia="zh-CN"/>
              </w:rPr>
              <w:t>)</w:t>
            </w:r>
          </w:p>
        </w:tc>
      </w:tr>
      <w:tr w:rsidR="00F8223E" w:rsidRPr="00507C53" w14:paraId="2FA02B46" w14:textId="77777777" w:rsidTr="008A7D3D">
        <w:trPr>
          <w:trHeight w:val="124"/>
        </w:trPr>
        <w:tc>
          <w:tcPr>
            <w:tcW w:w="1374" w:type="dxa"/>
            <w:vMerge/>
            <w:shd w:val="clear" w:color="auto" w:fill="auto"/>
          </w:tcPr>
          <w:p w14:paraId="0355B73E"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0A6385D1"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2711508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(3</w:t>
            </w:r>
            <w:r>
              <w:rPr>
                <w:rFonts w:cs="Arial"/>
                <w:szCs w:val="18"/>
                <w:lang w:eastAsia="zh-CN"/>
              </w:rPr>
              <w:t xml:space="preserve">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5E4C492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F8223E" w:rsidRPr="00507C53" w14:paraId="3BBF5CDB" w14:textId="77777777" w:rsidTr="008A7D3D">
        <w:trPr>
          <w:trHeight w:val="167"/>
        </w:trPr>
        <w:tc>
          <w:tcPr>
            <w:tcW w:w="1374" w:type="dxa"/>
            <w:vMerge/>
            <w:shd w:val="clear" w:color="auto" w:fill="auto"/>
          </w:tcPr>
          <w:p w14:paraId="2EA8F3CC"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229DAB0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5B633A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Threshold monitoring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09E89C4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4F3930AE" w14:textId="77777777" w:rsidTr="008A7D3D">
        <w:trPr>
          <w:trHeight w:val="167"/>
        </w:trPr>
        <w:tc>
          <w:tcPr>
            <w:tcW w:w="1374" w:type="dxa"/>
            <w:vMerge/>
            <w:shd w:val="clear" w:color="auto" w:fill="auto"/>
          </w:tcPr>
          <w:p w14:paraId="3759FEF9"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2975FE4"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446619A"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2B1B3E7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4D01AE3D" w14:textId="77777777" w:rsidTr="008A7D3D">
        <w:trPr>
          <w:trHeight w:val="419"/>
        </w:trPr>
        <w:tc>
          <w:tcPr>
            <w:tcW w:w="1374" w:type="dxa"/>
            <w:vMerge/>
            <w:shd w:val="clear" w:color="auto" w:fill="auto"/>
          </w:tcPr>
          <w:p w14:paraId="600D52EF"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7A337ED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4965DD8" w14:textId="77777777" w:rsidR="00F8223E" w:rsidRPr="00507C53" w:rsidRDefault="00F8223E" w:rsidP="00F8223E">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379AE9A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F8223E" w:rsidRPr="00507C53" w14:paraId="3F74284D" w14:textId="77777777" w:rsidTr="008A7D3D">
        <w:trPr>
          <w:trHeight w:val="124"/>
        </w:trPr>
        <w:tc>
          <w:tcPr>
            <w:tcW w:w="1374" w:type="dxa"/>
            <w:vMerge w:val="restart"/>
            <w:shd w:val="clear" w:color="auto" w:fill="auto"/>
          </w:tcPr>
          <w:p w14:paraId="5486317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3B23FA1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6E3D509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FM control NRM fragment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376" w:type="dxa"/>
            <w:shd w:val="clear" w:color="auto" w:fill="auto"/>
          </w:tcPr>
          <w:p w14:paraId="414998B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C211654" w14:textId="77777777" w:rsidTr="008A7D3D">
        <w:trPr>
          <w:trHeight w:val="124"/>
        </w:trPr>
        <w:tc>
          <w:tcPr>
            <w:tcW w:w="1374" w:type="dxa"/>
            <w:vMerge/>
            <w:shd w:val="clear" w:color="auto" w:fill="auto"/>
          </w:tcPr>
          <w:p w14:paraId="663AF5ED"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7EF96AC6"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41821A6D"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373CA20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1838630E" w14:textId="77777777" w:rsidTr="008A7D3D">
        <w:trPr>
          <w:trHeight w:val="419"/>
        </w:trPr>
        <w:tc>
          <w:tcPr>
            <w:tcW w:w="1374" w:type="dxa"/>
            <w:vMerge/>
            <w:shd w:val="clear" w:color="auto" w:fill="auto"/>
          </w:tcPr>
          <w:p w14:paraId="0C624CF1"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322E646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38CEE61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Fault Notifications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376" w:type="dxa"/>
            <w:shd w:val="clear" w:color="auto" w:fill="auto"/>
          </w:tcPr>
          <w:p w14:paraId="745DC0F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p w14:paraId="4BBFCD6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(also used by NETCONF/YANG)</w:t>
            </w:r>
          </w:p>
        </w:tc>
      </w:tr>
      <w:tr w:rsidR="00F8223E" w:rsidRPr="00507C53" w14:paraId="6FBC2153" w14:textId="77777777" w:rsidTr="008A7D3D">
        <w:trPr>
          <w:trHeight w:val="112"/>
        </w:trPr>
        <w:tc>
          <w:tcPr>
            <w:tcW w:w="1374" w:type="dxa"/>
            <w:vMerge w:val="restart"/>
            <w:shd w:val="clear" w:color="auto" w:fill="auto"/>
          </w:tcPr>
          <w:p w14:paraId="463CDA1D" w14:textId="2BF1D637" w:rsidR="00F8223E" w:rsidRPr="00507C53" w:rsidRDefault="00F8223E" w:rsidP="00F8223E">
            <w:pPr>
              <w:pStyle w:val="TAL"/>
              <w:rPr>
                <w:rFonts w:cs="Arial"/>
                <w:szCs w:val="18"/>
                <w:lang w:eastAsia="zh-CN"/>
              </w:rPr>
            </w:pPr>
            <w:r w:rsidRPr="00507C53">
              <w:rPr>
                <w:rFonts w:cs="Arial"/>
                <w:szCs w:val="18"/>
                <w:lang w:eastAsia="zh-CN"/>
              </w:rPr>
              <w:t>Trace</w:t>
            </w:r>
            <w:ins w:id="393" w:author="Ericsson SA5-160" w:date="2025-04-10T21:20:00Z">
              <w:r w:rsidR="00096B53">
                <w:rPr>
                  <w:rFonts w:cs="Arial"/>
                  <w:szCs w:val="18"/>
                  <w:lang w:eastAsia="zh-CN"/>
                </w:rPr>
                <w:t xml:space="preserve"> and </w:t>
              </w:r>
            </w:ins>
            <w:del w:id="394" w:author="Ericsson SA5-160" w:date="2025-04-10T21:20:00Z">
              <w:r w:rsidRPr="00507C53" w:rsidDel="00096B53">
                <w:rPr>
                  <w:rFonts w:cs="Arial"/>
                  <w:szCs w:val="18"/>
                  <w:lang w:eastAsia="zh-CN"/>
                </w:rPr>
                <w:delText>&amp;</w:delText>
              </w:r>
            </w:del>
            <w:r w:rsidRPr="00507C53">
              <w:rPr>
                <w:rFonts w:cs="Arial"/>
                <w:szCs w:val="18"/>
                <w:lang w:eastAsia="zh-CN"/>
              </w:rPr>
              <w:t>MDT</w:t>
            </w:r>
            <w:ins w:id="395" w:author="Ericsson SA5-160" w:date="2025-04-10T21:20:00Z">
              <w:r w:rsidR="00096B53">
                <w:rPr>
                  <w:rFonts w:cs="Arial"/>
                  <w:szCs w:val="18"/>
                  <w:lang w:eastAsia="zh-CN"/>
                </w:rPr>
                <w:t xml:space="preserve"> management</w:t>
              </w:r>
            </w:ins>
          </w:p>
        </w:tc>
        <w:tc>
          <w:tcPr>
            <w:tcW w:w="1853" w:type="dxa"/>
            <w:vMerge w:val="restart"/>
            <w:shd w:val="clear" w:color="auto" w:fill="auto"/>
          </w:tcPr>
          <w:p w14:paraId="2788760F" w14:textId="77777777" w:rsidR="00F8223E" w:rsidRPr="00507C53" w:rsidRDefault="00F8223E" w:rsidP="00F8223E">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3925EA07" w14:textId="77777777" w:rsidR="00F8223E" w:rsidRPr="00507C53" w:rsidRDefault="00F8223E" w:rsidP="00F8223E">
            <w:pPr>
              <w:pStyle w:val="TAL"/>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 control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7E8FDA71" w14:textId="77777777" w:rsidR="00F8223E" w:rsidRPr="00507C53" w:rsidRDefault="00F8223E" w:rsidP="00F8223E">
            <w:pPr>
              <w:pStyle w:val="TAL"/>
              <w:rPr>
                <w:rFonts w:cs="Arial"/>
                <w:szCs w:val="18"/>
                <w:lang w:eastAsia="zh-CN"/>
              </w:rPr>
            </w:pPr>
            <w:r w:rsidRPr="00507C53">
              <w:rPr>
                <w:rFonts w:cs="Arial"/>
                <w:szCs w:val="18"/>
                <w:lang w:eastAsia="zh-CN"/>
              </w:rPr>
              <w:t>RESTFUL</w:t>
            </w:r>
          </w:p>
        </w:tc>
      </w:tr>
      <w:tr w:rsidR="00F8223E" w:rsidRPr="00507C53" w14:paraId="5DD8CD1B" w14:textId="77777777" w:rsidTr="008A7D3D">
        <w:trPr>
          <w:trHeight w:val="111"/>
        </w:trPr>
        <w:tc>
          <w:tcPr>
            <w:tcW w:w="1374" w:type="dxa"/>
            <w:vMerge/>
            <w:shd w:val="clear" w:color="auto" w:fill="auto"/>
          </w:tcPr>
          <w:p w14:paraId="1F576C28" w14:textId="77777777" w:rsidR="00F8223E" w:rsidRPr="00507C53" w:rsidRDefault="00F8223E" w:rsidP="00F8223E">
            <w:pPr>
              <w:pStyle w:val="TAL"/>
              <w:rPr>
                <w:rFonts w:cs="Arial"/>
                <w:szCs w:val="18"/>
                <w:lang w:eastAsia="zh-CN"/>
              </w:rPr>
            </w:pPr>
          </w:p>
        </w:tc>
        <w:tc>
          <w:tcPr>
            <w:tcW w:w="1853" w:type="dxa"/>
            <w:vMerge/>
            <w:shd w:val="clear" w:color="auto" w:fill="auto"/>
          </w:tcPr>
          <w:p w14:paraId="77DD0FDF" w14:textId="77777777" w:rsidR="00F8223E" w:rsidRPr="00507C53" w:rsidRDefault="00F8223E" w:rsidP="00F8223E">
            <w:pPr>
              <w:pStyle w:val="TAL"/>
              <w:rPr>
                <w:rFonts w:cs="Arial"/>
                <w:szCs w:val="18"/>
                <w:lang w:eastAsia="zh-CN"/>
              </w:rPr>
            </w:pPr>
          </w:p>
        </w:tc>
        <w:tc>
          <w:tcPr>
            <w:tcW w:w="4252" w:type="dxa"/>
            <w:vMerge/>
            <w:shd w:val="clear" w:color="auto" w:fill="auto"/>
          </w:tcPr>
          <w:p w14:paraId="76B6D9F1" w14:textId="77777777" w:rsidR="00F8223E" w:rsidRPr="00507C53" w:rsidRDefault="00F8223E" w:rsidP="00F8223E">
            <w:pPr>
              <w:pStyle w:val="TAL"/>
              <w:rPr>
                <w:rFonts w:cs="Arial"/>
                <w:szCs w:val="18"/>
                <w:lang w:eastAsia="zh-CN"/>
              </w:rPr>
            </w:pPr>
          </w:p>
        </w:tc>
        <w:tc>
          <w:tcPr>
            <w:tcW w:w="2376" w:type="dxa"/>
            <w:shd w:val="clear" w:color="auto" w:fill="auto"/>
          </w:tcPr>
          <w:p w14:paraId="5FD3DD2C" w14:textId="77777777" w:rsidR="00F8223E" w:rsidRPr="00507C53" w:rsidRDefault="00F8223E" w:rsidP="00F8223E">
            <w:pPr>
              <w:pStyle w:val="TAL"/>
              <w:rPr>
                <w:rFonts w:cs="Arial"/>
                <w:szCs w:val="18"/>
                <w:lang w:eastAsia="zh-CN"/>
              </w:rPr>
            </w:pPr>
            <w:r w:rsidRPr="00507C53">
              <w:rPr>
                <w:rFonts w:cs="Arial"/>
                <w:szCs w:val="18"/>
                <w:lang w:eastAsia="zh-CN"/>
              </w:rPr>
              <w:t>NETCONF/YANG</w:t>
            </w:r>
          </w:p>
        </w:tc>
      </w:tr>
      <w:tr w:rsidR="00F8223E" w:rsidRPr="00507C53" w14:paraId="7815A384" w14:textId="77777777" w:rsidTr="008A7D3D">
        <w:trPr>
          <w:trHeight w:val="68"/>
        </w:trPr>
        <w:tc>
          <w:tcPr>
            <w:tcW w:w="1374" w:type="dxa"/>
            <w:vMerge/>
            <w:shd w:val="clear" w:color="auto" w:fill="auto"/>
          </w:tcPr>
          <w:p w14:paraId="614162C4"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476F0DE" w14:textId="77777777" w:rsidR="00F8223E" w:rsidRPr="00507C53" w:rsidRDefault="00F8223E" w:rsidP="00F8223E">
            <w:pPr>
              <w:pStyle w:val="TAL"/>
              <w:keepNext w:val="0"/>
              <w:keepLines w:val="0"/>
              <w:rPr>
                <w:rFonts w:cs="Arial"/>
                <w:szCs w:val="18"/>
                <w:lang w:eastAsia="zh-CN"/>
              </w:rPr>
            </w:pPr>
          </w:p>
        </w:tc>
        <w:tc>
          <w:tcPr>
            <w:tcW w:w="4252" w:type="dxa"/>
            <w:vMerge w:val="restart"/>
            <w:shd w:val="clear" w:color="auto" w:fill="auto"/>
          </w:tcPr>
          <w:p w14:paraId="02032B3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ManagementDataCollection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376" w:type="dxa"/>
            <w:shd w:val="clear" w:color="auto" w:fill="auto"/>
          </w:tcPr>
          <w:p w14:paraId="4E9CFFF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43FBA0E" w14:textId="77777777" w:rsidTr="008A7D3D">
        <w:trPr>
          <w:trHeight w:val="67"/>
        </w:trPr>
        <w:tc>
          <w:tcPr>
            <w:tcW w:w="1374" w:type="dxa"/>
            <w:vMerge/>
            <w:shd w:val="clear" w:color="auto" w:fill="auto"/>
          </w:tcPr>
          <w:p w14:paraId="712EF38A"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3141E740"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48514E4D"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7235C7D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31E461D0" w14:textId="77777777" w:rsidTr="008A7D3D">
        <w:trPr>
          <w:trHeight w:val="120"/>
        </w:trPr>
        <w:tc>
          <w:tcPr>
            <w:tcW w:w="1374" w:type="dxa"/>
            <w:vMerge/>
            <w:shd w:val="clear" w:color="auto" w:fill="auto"/>
          </w:tcPr>
          <w:p w14:paraId="6BD15AD0"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5995D27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63B76D6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Trace/MDT stream date schema definition (</w:t>
            </w:r>
            <w:r w:rsidRPr="00507C53">
              <w:rPr>
                <w:lang w:eastAsia="zh-CN"/>
              </w:rPr>
              <w:t xml:space="preserve">3GPP </w:t>
            </w:r>
            <w:r w:rsidRPr="00507C53">
              <w:rPr>
                <w:rFonts w:cs="Arial"/>
                <w:szCs w:val="18"/>
                <w:lang w:eastAsia="zh-CN"/>
              </w:rPr>
              <w:t>TS 32.423</w:t>
            </w:r>
            <w:r>
              <w:rPr>
                <w:rFonts w:cs="Arial"/>
                <w:szCs w:val="18"/>
                <w:lang w:eastAsia="zh-CN"/>
              </w:rPr>
              <w:t xml:space="preserve"> [45]</w:t>
            </w:r>
            <w:r w:rsidRPr="00507C53">
              <w:rPr>
                <w:rFonts w:cs="Arial"/>
                <w:szCs w:val="18"/>
                <w:lang w:eastAsia="zh-CN"/>
              </w:rPr>
              <w:t>)</w:t>
            </w:r>
          </w:p>
        </w:tc>
        <w:tc>
          <w:tcPr>
            <w:tcW w:w="2376" w:type="dxa"/>
            <w:shd w:val="clear" w:color="auto" w:fill="auto"/>
          </w:tcPr>
          <w:p w14:paraId="0EECEA4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RESTFUL+WebSocket+(GPB/ASN.1)</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F8223E" w:rsidRPr="00507C53" w14:paraId="2EC1114B" w14:textId="77777777" w:rsidTr="008A7D3D">
        <w:trPr>
          <w:trHeight w:val="119"/>
        </w:trPr>
        <w:tc>
          <w:tcPr>
            <w:tcW w:w="1374" w:type="dxa"/>
            <w:vMerge/>
            <w:shd w:val="clear" w:color="auto" w:fill="auto"/>
          </w:tcPr>
          <w:p w14:paraId="21892EFF"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6DCBC96"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7D3B990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bidi="he-IL"/>
              </w:rPr>
              <w:t>Trace/MDT file date format definition (TS 32.423</w:t>
            </w:r>
            <w:r>
              <w:rPr>
                <w:rFonts w:cs="Arial"/>
                <w:szCs w:val="18"/>
                <w:lang w:eastAsia="zh-CN" w:bidi="he-IL"/>
              </w:rPr>
              <w:t xml:space="preserve"> [45]</w:t>
            </w:r>
            <w:r w:rsidRPr="00507C53">
              <w:rPr>
                <w:rFonts w:cs="Arial"/>
                <w:szCs w:val="18"/>
                <w:lang w:eastAsia="zh-CN" w:bidi="he-IL"/>
              </w:rPr>
              <w:t>)</w:t>
            </w:r>
          </w:p>
        </w:tc>
        <w:tc>
          <w:tcPr>
            <w:tcW w:w="2376" w:type="dxa"/>
            <w:shd w:val="clear" w:color="auto" w:fill="auto"/>
          </w:tcPr>
          <w:p w14:paraId="726BDB1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F8223E" w:rsidRPr="00507C53" w14:paraId="2BE803FC" w14:textId="77777777" w:rsidTr="008A7D3D">
        <w:trPr>
          <w:trHeight w:val="150"/>
        </w:trPr>
        <w:tc>
          <w:tcPr>
            <w:tcW w:w="1374" w:type="dxa"/>
            <w:vMerge w:val="restart"/>
            <w:shd w:val="clear" w:color="auto" w:fill="auto"/>
          </w:tcPr>
          <w:p w14:paraId="3FC1418A" w14:textId="6BE96FEB"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QoE </w:t>
            </w:r>
            <w:ins w:id="396" w:author="Ericsson SA5-160" w:date="2025-04-10T21:20:00Z">
              <w:r w:rsidR="00096B53">
                <w:rPr>
                  <w:rFonts w:cs="Arial"/>
                  <w:szCs w:val="18"/>
                  <w:lang w:eastAsia="zh-CN"/>
                </w:rPr>
                <w:t>management</w:t>
              </w:r>
            </w:ins>
          </w:p>
        </w:tc>
        <w:tc>
          <w:tcPr>
            <w:tcW w:w="1853" w:type="dxa"/>
            <w:vMerge w:val="restart"/>
            <w:shd w:val="clear" w:color="auto" w:fill="auto"/>
          </w:tcPr>
          <w:p w14:paraId="73FC160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28E72FD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Pr="00507C53">
              <w:rPr>
                <w:lang w:eastAsia="zh-CN"/>
              </w:rPr>
              <w:t xml:space="preserve">3GPP </w:t>
            </w:r>
            <w:r w:rsidRPr="00507C53">
              <w:rPr>
                <w:rFonts w:cs="Arial"/>
                <w:szCs w:val="18"/>
                <w:lang w:eastAsia="zh-CN"/>
              </w:rPr>
              <w:t xml:space="preserve">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4824193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B421B48" w14:textId="77777777" w:rsidTr="008A7D3D">
        <w:trPr>
          <w:trHeight w:val="150"/>
        </w:trPr>
        <w:tc>
          <w:tcPr>
            <w:tcW w:w="1374" w:type="dxa"/>
            <w:vMerge/>
            <w:shd w:val="clear" w:color="auto" w:fill="auto"/>
          </w:tcPr>
          <w:p w14:paraId="7EEDAC71"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7EFD5957"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8596D31"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79BEE41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101EF585" w14:textId="77777777" w:rsidTr="008A7D3D">
        <w:trPr>
          <w:trHeight w:val="830"/>
        </w:trPr>
        <w:tc>
          <w:tcPr>
            <w:tcW w:w="1374" w:type="dxa"/>
            <w:vMerge/>
            <w:shd w:val="clear" w:color="auto" w:fill="auto"/>
          </w:tcPr>
          <w:p w14:paraId="221D5E9E"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5BC3957C"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794A97D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QoE data file format </w:t>
            </w:r>
            <w:r w:rsidRPr="00F2560F">
              <w:rPr>
                <w:rFonts w:cs="Arial"/>
                <w:szCs w:val="18"/>
                <w:lang w:eastAsia="zh-CN"/>
              </w:rPr>
              <w:t>(</w:t>
            </w:r>
            <w:r w:rsidRPr="00F2560F">
              <w:rPr>
                <w:lang w:eastAsia="zh-CN"/>
              </w:rPr>
              <w:t xml:space="preserve">3GPP </w:t>
            </w:r>
            <w:r w:rsidRPr="00F2560F">
              <w:rPr>
                <w:rFonts w:cs="Arial"/>
                <w:szCs w:val="18"/>
                <w:lang w:eastAsia="zh-CN"/>
              </w:rPr>
              <w:t>TS 26.247 [</w:t>
            </w:r>
            <w:r w:rsidRPr="00F2560F">
              <w:rPr>
                <w:rFonts w:cs="Arial" w:hint="eastAsia"/>
                <w:szCs w:val="18"/>
                <w:lang w:eastAsia="zh-CN"/>
              </w:rPr>
              <w:t>X</w:t>
            </w:r>
            <w:r w:rsidRPr="00F2560F">
              <w:rPr>
                <w:rFonts w:cs="Arial"/>
                <w:szCs w:val="18"/>
                <w:lang w:eastAsia="zh-CN"/>
              </w:rPr>
              <w:t>])</w:t>
            </w:r>
          </w:p>
        </w:tc>
        <w:tc>
          <w:tcPr>
            <w:tcW w:w="2376" w:type="dxa"/>
            <w:shd w:val="clear" w:color="auto" w:fill="auto"/>
          </w:tcPr>
          <w:p w14:paraId="3DAF7B6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RESTFUL+XML</w:t>
            </w:r>
          </w:p>
        </w:tc>
      </w:tr>
      <w:tr w:rsidR="00F8223E" w:rsidRPr="00507C53" w14:paraId="3072A1E1" w14:textId="77777777" w:rsidTr="008A7D3D">
        <w:trPr>
          <w:trHeight w:val="112"/>
        </w:trPr>
        <w:tc>
          <w:tcPr>
            <w:tcW w:w="1374" w:type="dxa"/>
            <w:vMerge w:val="restart"/>
            <w:shd w:val="clear" w:color="auto" w:fill="auto"/>
          </w:tcPr>
          <w:p w14:paraId="0EBD988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1A91492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52AF923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File retrieval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348A15C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2B7ECAB" w14:textId="77777777" w:rsidTr="008A7D3D">
        <w:trPr>
          <w:trHeight w:val="111"/>
        </w:trPr>
        <w:tc>
          <w:tcPr>
            <w:tcW w:w="1374" w:type="dxa"/>
            <w:vMerge/>
            <w:shd w:val="clear" w:color="auto" w:fill="auto"/>
          </w:tcPr>
          <w:p w14:paraId="38B8F0C2"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9F908E9"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1D7A298"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588573C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04C66DBB" w14:textId="77777777" w:rsidTr="008A7D3D">
        <w:trPr>
          <w:trHeight w:val="112"/>
        </w:trPr>
        <w:tc>
          <w:tcPr>
            <w:tcW w:w="1374" w:type="dxa"/>
            <w:vMerge/>
            <w:shd w:val="clear" w:color="auto" w:fill="auto"/>
          </w:tcPr>
          <w:p w14:paraId="34FF1F42"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3A5EF73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83F342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32</w:t>
            </w:r>
            <w:r w:rsidRPr="00507C53">
              <w:rPr>
                <w:rFonts w:cs="Arial"/>
                <w:szCs w:val="18"/>
              </w:rPr>
              <w:t>]</w:t>
            </w:r>
            <w:r w:rsidRPr="00507C53">
              <w:rPr>
                <w:rFonts w:cs="Arial"/>
                <w:szCs w:val="18"/>
                <w:lang w:eastAsia="zh-CN"/>
              </w:rPr>
              <w:t>)</w:t>
            </w:r>
          </w:p>
        </w:tc>
        <w:tc>
          <w:tcPr>
            <w:tcW w:w="2376" w:type="dxa"/>
            <w:shd w:val="clear" w:color="auto" w:fill="auto"/>
          </w:tcPr>
          <w:p w14:paraId="5BC08BF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5B0B9BF" w14:textId="77777777" w:rsidTr="008A7D3D">
        <w:trPr>
          <w:trHeight w:val="111"/>
        </w:trPr>
        <w:tc>
          <w:tcPr>
            <w:tcW w:w="1374" w:type="dxa"/>
            <w:vMerge/>
            <w:shd w:val="clear" w:color="auto" w:fill="auto"/>
          </w:tcPr>
          <w:p w14:paraId="4B6C6118"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7D5BE79"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DF8D8E2"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4EA54764"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017C7734" w14:textId="77777777" w:rsidTr="008A7D3D">
        <w:trPr>
          <w:trHeight w:val="150"/>
        </w:trPr>
        <w:tc>
          <w:tcPr>
            <w:tcW w:w="1374" w:type="dxa"/>
            <w:vMerge w:val="restart"/>
            <w:shd w:val="clear" w:color="auto" w:fill="auto"/>
          </w:tcPr>
          <w:p w14:paraId="57D295D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44CC82C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74C1BBF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Notification subscription and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475420D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B0091AE" w14:textId="77777777" w:rsidTr="008A7D3D">
        <w:trPr>
          <w:trHeight w:val="150"/>
        </w:trPr>
        <w:tc>
          <w:tcPr>
            <w:tcW w:w="1374" w:type="dxa"/>
            <w:vMerge/>
            <w:shd w:val="clear" w:color="auto" w:fill="auto"/>
          </w:tcPr>
          <w:p w14:paraId="1EF5C7FB"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605A39A"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316231DC"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1F1F9E1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60C2A1CA" w14:textId="77777777" w:rsidTr="008A7D3D">
        <w:trPr>
          <w:trHeight w:val="115"/>
        </w:trPr>
        <w:tc>
          <w:tcPr>
            <w:tcW w:w="1374" w:type="dxa"/>
            <w:vMerge/>
            <w:shd w:val="clear" w:color="auto" w:fill="auto"/>
          </w:tcPr>
          <w:p w14:paraId="7FE171F6"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6DDDB9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083DCEA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[32]</w:t>
            </w:r>
            <w:r w:rsidRPr="00507C53">
              <w:rPr>
                <w:rFonts w:cs="Arial"/>
                <w:szCs w:val="18"/>
                <w:lang w:eastAsia="zh-CN"/>
              </w:rPr>
              <w:t>)</w:t>
            </w:r>
          </w:p>
        </w:tc>
        <w:tc>
          <w:tcPr>
            <w:tcW w:w="2376" w:type="dxa"/>
            <w:shd w:val="clear" w:color="auto" w:fill="auto"/>
          </w:tcPr>
          <w:p w14:paraId="462DA93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AC49FAC" w14:textId="77777777" w:rsidTr="008A7D3D">
        <w:trPr>
          <w:trHeight w:val="115"/>
        </w:trPr>
        <w:tc>
          <w:tcPr>
            <w:tcW w:w="1374" w:type="dxa"/>
            <w:vMerge/>
            <w:shd w:val="clear" w:color="auto" w:fill="auto"/>
          </w:tcPr>
          <w:p w14:paraId="25C59C4C"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909E840"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C1FB484"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675D20E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72D283F6" w14:textId="77777777" w:rsidTr="008A7D3D">
        <w:trPr>
          <w:trHeight w:val="115"/>
        </w:trPr>
        <w:tc>
          <w:tcPr>
            <w:tcW w:w="1374" w:type="dxa"/>
            <w:vMerge/>
            <w:shd w:val="clear" w:color="auto" w:fill="auto"/>
          </w:tcPr>
          <w:p w14:paraId="642E948D"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6A05C3D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7A379234"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notifyHeartbeat notification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40F0D97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10D2388" w14:textId="77777777" w:rsidTr="008A7D3D">
        <w:trPr>
          <w:trHeight w:val="419"/>
        </w:trPr>
        <w:tc>
          <w:tcPr>
            <w:tcW w:w="1374" w:type="dxa"/>
            <w:shd w:val="clear" w:color="auto" w:fill="auto"/>
          </w:tcPr>
          <w:p w14:paraId="111D724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MDA</w:t>
            </w:r>
            <w:del w:id="397" w:author="Ericsson SA5-160" w:date="2025-04-10T20:50:00Z">
              <w:r w:rsidRPr="00507C53" w:rsidDel="0097325F">
                <w:rPr>
                  <w:rFonts w:cs="Arial"/>
                  <w:szCs w:val="18"/>
                  <w:lang w:eastAsia="zh-CN"/>
                </w:rPr>
                <w:delText>S</w:delText>
              </w:r>
            </w:del>
          </w:p>
        </w:tc>
        <w:tc>
          <w:tcPr>
            <w:tcW w:w="1853" w:type="dxa"/>
            <w:shd w:val="clear" w:color="auto" w:fill="auto"/>
          </w:tcPr>
          <w:p w14:paraId="31B4BAB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7D6C0AE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NRM fragment for MDA request and MDA report (</w:t>
            </w:r>
            <w:r w:rsidRPr="00507C53">
              <w:rPr>
                <w:lang w:eastAsia="zh-CN"/>
              </w:rPr>
              <w:t xml:space="preserve">3GPP </w:t>
            </w:r>
            <w:r w:rsidRPr="00507C53">
              <w:rPr>
                <w:rFonts w:cs="Arial"/>
                <w:color w:val="000000"/>
                <w:szCs w:val="18"/>
                <w:lang w:eastAsia="zh-CN"/>
              </w:rPr>
              <w:t>TS 28.104</w:t>
            </w:r>
            <w:r>
              <w:rPr>
                <w:rFonts w:cs="Arial"/>
                <w:color w:val="000000"/>
                <w:szCs w:val="18"/>
                <w:lang w:eastAsia="zh-CN"/>
              </w:rPr>
              <w:t xml:space="preserve"> [57]</w:t>
            </w:r>
            <w:r w:rsidRPr="00507C53">
              <w:rPr>
                <w:rFonts w:cs="Arial"/>
                <w:color w:val="000000"/>
                <w:szCs w:val="18"/>
                <w:lang w:eastAsia="zh-CN"/>
              </w:rPr>
              <w:t>)</w:t>
            </w:r>
          </w:p>
        </w:tc>
        <w:tc>
          <w:tcPr>
            <w:tcW w:w="2376" w:type="dxa"/>
            <w:shd w:val="clear" w:color="auto" w:fill="auto"/>
          </w:tcPr>
          <w:p w14:paraId="34EADC2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69457035" w14:textId="77777777" w:rsidTr="008A7D3D">
        <w:trPr>
          <w:trHeight w:val="419"/>
        </w:trPr>
        <w:tc>
          <w:tcPr>
            <w:tcW w:w="1374" w:type="dxa"/>
            <w:vMerge w:val="restart"/>
            <w:shd w:val="clear" w:color="auto" w:fill="auto"/>
          </w:tcPr>
          <w:p w14:paraId="6018DDF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35072F9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6FBA2AF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Pr="00507C53">
              <w:rPr>
                <w:lang w:eastAsia="zh-CN"/>
              </w:rPr>
              <w:t xml:space="preserve">3GPP </w:t>
            </w:r>
            <w:r w:rsidRPr="00507C53">
              <w:rPr>
                <w:rFonts w:cs="Arial"/>
                <w:szCs w:val="18"/>
                <w:lang w:eastAsia="zh-CN"/>
              </w:rPr>
              <w:t>TS 28.317</w:t>
            </w:r>
            <w:r>
              <w:rPr>
                <w:rFonts w:cs="Arial"/>
                <w:szCs w:val="18"/>
                <w:lang w:eastAsia="zh-CN"/>
              </w:rPr>
              <w:t xml:space="preserve"> [67]</w:t>
            </w:r>
            <w:r w:rsidRPr="00507C53">
              <w:rPr>
                <w:rFonts w:cs="Arial"/>
                <w:szCs w:val="18"/>
                <w:lang w:eastAsia="zh-CN"/>
              </w:rPr>
              <w:t>)</w:t>
            </w:r>
          </w:p>
        </w:tc>
        <w:tc>
          <w:tcPr>
            <w:tcW w:w="2376" w:type="dxa"/>
            <w:shd w:val="clear" w:color="auto" w:fill="auto"/>
          </w:tcPr>
          <w:p w14:paraId="540F47E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5BCFD382" w14:textId="77777777" w:rsidTr="008A7D3D">
        <w:trPr>
          <w:trHeight w:val="189"/>
        </w:trPr>
        <w:tc>
          <w:tcPr>
            <w:tcW w:w="1374" w:type="dxa"/>
            <w:vMerge/>
            <w:shd w:val="clear" w:color="auto" w:fill="auto"/>
          </w:tcPr>
          <w:p w14:paraId="27EE898E"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51FE06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32F1BF9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Pr>
                <w:rFonts w:cs="Arial"/>
                <w:color w:val="000000"/>
                <w:szCs w:val="18"/>
                <w:lang w:eastAsia="zh-CN"/>
              </w:rPr>
              <w:t xml:space="preserve"> (3GPP TS 28.541 [4])</w:t>
            </w:r>
          </w:p>
        </w:tc>
        <w:tc>
          <w:tcPr>
            <w:tcW w:w="2376" w:type="dxa"/>
            <w:shd w:val="clear" w:color="auto" w:fill="auto"/>
          </w:tcPr>
          <w:p w14:paraId="7F50DA3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4363D726" w14:textId="77777777" w:rsidTr="008A7D3D">
        <w:trPr>
          <w:trHeight w:val="189"/>
        </w:trPr>
        <w:tc>
          <w:tcPr>
            <w:tcW w:w="1374" w:type="dxa"/>
            <w:vMerge/>
            <w:shd w:val="clear" w:color="auto" w:fill="auto"/>
          </w:tcPr>
          <w:p w14:paraId="4EF1FB2A"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343D6B67"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334E0C89"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5443AD8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641DEB45" w14:textId="77777777" w:rsidTr="008A7D3D">
        <w:trPr>
          <w:trHeight w:val="419"/>
        </w:trPr>
        <w:tc>
          <w:tcPr>
            <w:tcW w:w="1374" w:type="dxa"/>
            <w:shd w:val="clear" w:color="auto" w:fill="auto"/>
          </w:tcPr>
          <w:p w14:paraId="6841A9D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lastRenderedPageBreak/>
              <w:t>Closed-loop SLS</w:t>
            </w:r>
          </w:p>
        </w:tc>
        <w:tc>
          <w:tcPr>
            <w:tcW w:w="1853" w:type="dxa"/>
            <w:shd w:val="clear" w:color="auto" w:fill="auto"/>
          </w:tcPr>
          <w:p w14:paraId="3A1E740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3D56FEB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Assurance management NRM fragment (</w:t>
            </w:r>
            <w:r w:rsidRPr="00507C53">
              <w:rPr>
                <w:lang w:eastAsia="zh-CN"/>
              </w:rPr>
              <w:t xml:space="preserve">3GPP </w:t>
            </w:r>
            <w:r w:rsidRPr="00507C53">
              <w:rPr>
                <w:rFonts w:cs="Arial"/>
                <w:color w:val="000000"/>
                <w:szCs w:val="18"/>
                <w:lang w:eastAsia="zh-CN"/>
              </w:rPr>
              <w:t>TS 28.536</w:t>
            </w:r>
            <w:r>
              <w:rPr>
                <w:rFonts w:cs="Arial"/>
                <w:color w:val="000000"/>
                <w:szCs w:val="18"/>
                <w:lang w:eastAsia="zh-CN"/>
              </w:rPr>
              <w:t xml:space="preserve"> [38]</w:t>
            </w:r>
            <w:r w:rsidRPr="00507C53">
              <w:rPr>
                <w:rFonts w:cs="Arial"/>
                <w:color w:val="000000"/>
                <w:szCs w:val="18"/>
                <w:lang w:eastAsia="zh-CN"/>
              </w:rPr>
              <w:t>)</w:t>
            </w:r>
          </w:p>
        </w:tc>
        <w:tc>
          <w:tcPr>
            <w:tcW w:w="2376" w:type="dxa"/>
            <w:shd w:val="clear" w:color="auto" w:fill="auto"/>
          </w:tcPr>
          <w:p w14:paraId="4D76DD8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8E3E38D" w14:textId="77777777" w:rsidTr="008A7D3D">
        <w:trPr>
          <w:trHeight w:val="419"/>
        </w:trPr>
        <w:tc>
          <w:tcPr>
            <w:tcW w:w="1374" w:type="dxa"/>
            <w:shd w:val="clear" w:color="auto" w:fill="auto"/>
          </w:tcPr>
          <w:p w14:paraId="6AD7A4BC" w14:textId="11238945" w:rsidR="00F8223E" w:rsidRPr="00507C53" w:rsidRDefault="00F8223E" w:rsidP="00F8223E">
            <w:pPr>
              <w:pStyle w:val="TAL"/>
              <w:keepNext w:val="0"/>
              <w:keepLines w:val="0"/>
              <w:rPr>
                <w:rFonts w:cs="Arial"/>
                <w:szCs w:val="18"/>
                <w:lang w:eastAsia="zh-CN"/>
              </w:rPr>
            </w:pPr>
            <w:r w:rsidRPr="00507C53">
              <w:rPr>
                <w:rFonts w:cs="Arial"/>
                <w:szCs w:val="18"/>
                <w:lang w:eastAsia="zh-CN"/>
              </w:rPr>
              <w:t>Intent</w:t>
            </w:r>
            <w:ins w:id="398" w:author="Ericsson SA5-160" w:date="2025-04-10T21:20:00Z">
              <w:r w:rsidR="00096B53">
                <w:rPr>
                  <w:rFonts w:cs="Arial"/>
                  <w:szCs w:val="18"/>
                  <w:lang w:eastAsia="zh-CN"/>
                </w:rPr>
                <w:t xml:space="preserve"> </w:t>
              </w:r>
            </w:ins>
            <w:del w:id="399" w:author="Ericsson SA5-160" w:date="2025-04-10T21:20:00Z">
              <w:r w:rsidRPr="00507C53" w:rsidDel="00096B53">
                <w:rPr>
                  <w:rFonts w:cs="Arial"/>
                  <w:szCs w:val="18"/>
                  <w:lang w:eastAsia="zh-CN"/>
                </w:rPr>
                <w:delText>-</w:delText>
              </w:r>
            </w:del>
            <w:r w:rsidRPr="00507C53">
              <w:rPr>
                <w:rFonts w:cs="Arial"/>
                <w:szCs w:val="18"/>
                <w:lang w:eastAsia="zh-CN"/>
              </w:rPr>
              <w:t>driven</w:t>
            </w:r>
            <w:ins w:id="400" w:author="Ericsson SA5-160" w:date="2025-04-10T21:20:00Z">
              <w:r w:rsidR="00096B53">
                <w:rPr>
                  <w:rFonts w:cs="Arial"/>
                  <w:szCs w:val="18"/>
                  <w:lang w:eastAsia="zh-CN"/>
                </w:rPr>
                <w:t xml:space="preserve"> management</w:t>
              </w:r>
            </w:ins>
          </w:p>
        </w:tc>
        <w:tc>
          <w:tcPr>
            <w:tcW w:w="1853" w:type="dxa"/>
            <w:shd w:val="clear" w:color="auto" w:fill="auto"/>
          </w:tcPr>
          <w:p w14:paraId="6DD7A4F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04E1CFA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Pr="00507C53">
              <w:rPr>
                <w:lang w:eastAsia="zh-CN"/>
              </w:rPr>
              <w:t xml:space="preserve">3GPP </w:t>
            </w:r>
            <w:r w:rsidRPr="00507C53">
              <w:rPr>
                <w:rFonts w:cs="Arial"/>
                <w:szCs w:val="18"/>
                <w:lang w:eastAsia="zh-CN"/>
              </w:rPr>
              <w:t>TS 28.312</w:t>
            </w:r>
            <w:r>
              <w:rPr>
                <w:rFonts w:cs="Arial"/>
                <w:szCs w:val="18"/>
                <w:lang w:eastAsia="zh-CN"/>
              </w:rPr>
              <w:t xml:space="preserve"> [46]</w:t>
            </w:r>
            <w:r w:rsidRPr="00507C53">
              <w:rPr>
                <w:rFonts w:cs="Arial"/>
                <w:szCs w:val="18"/>
                <w:lang w:eastAsia="zh-CN"/>
              </w:rPr>
              <w:t>)</w:t>
            </w:r>
          </w:p>
        </w:tc>
        <w:tc>
          <w:tcPr>
            <w:tcW w:w="2376" w:type="dxa"/>
            <w:shd w:val="clear" w:color="auto" w:fill="auto"/>
          </w:tcPr>
          <w:p w14:paraId="65E7639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0ADA757B" w14:textId="77777777" w:rsidTr="008A7D3D">
        <w:trPr>
          <w:trHeight w:val="150"/>
        </w:trPr>
        <w:tc>
          <w:tcPr>
            <w:tcW w:w="1374" w:type="dxa"/>
            <w:shd w:val="clear" w:color="auto" w:fill="auto"/>
          </w:tcPr>
          <w:p w14:paraId="599DA0AA" w14:textId="5463869B" w:rsidR="00F8223E" w:rsidRPr="00507C53" w:rsidRDefault="00F8223E" w:rsidP="00F8223E">
            <w:pPr>
              <w:pStyle w:val="TAL"/>
              <w:keepNext w:val="0"/>
              <w:keepLines w:val="0"/>
              <w:rPr>
                <w:rFonts w:cs="Arial"/>
                <w:szCs w:val="18"/>
                <w:lang w:eastAsia="zh-CN"/>
              </w:rPr>
            </w:pPr>
            <w:r w:rsidRPr="00507C53">
              <w:rPr>
                <w:rFonts w:cs="Arial"/>
                <w:color w:val="000000"/>
                <w:szCs w:val="18"/>
                <w:lang w:eastAsia="zh-CN"/>
              </w:rPr>
              <w:t xml:space="preserve">AI/ML </w:t>
            </w:r>
            <w:ins w:id="401" w:author="Ericsson SA5-160" w:date="2025-04-10T21:20:00Z">
              <w:r w:rsidR="00096B53">
                <w:rPr>
                  <w:rFonts w:cs="Arial"/>
                  <w:color w:val="000000"/>
                  <w:szCs w:val="18"/>
                  <w:lang w:eastAsia="zh-CN"/>
                </w:rPr>
                <w:t>management</w:t>
              </w:r>
            </w:ins>
          </w:p>
        </w:tc>
        <w:tc>
          <w:tcPr>
            <w:tcW w:w="1853" w:type="dxa"/>
            <w:shd w:val="clear" w:color="auto" w:fill="auto"/>
          </w:tcPr>
          <w:p w14:paraId="0F29911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48B1134D" w14:textId="77777777" w:rsidR="00F8223E" w:rsidRPr="00507C53" w:rsidRDefault="00F8223E" w:rsidP="00F8223E">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 xml:space="preserve">TS 28.532 [9]) + </w:t>
            </w:r>
            <w:r w:rsidRPr="00507C53">
              <w:rPr>
                <w:rFonts w:cs="Arial"/>
                <w:color w:val="000000"/>
                <w:szCs w:val="18"/>
                <w:lang w:eastAsia="zh-CN"/>
              </w:rPr>
              <w:t>NRM fragment for ML model training/testing/ inference emulation control/ ML model loading / inference (</w:t>
            </w:r>
            <w:r w:rsidRPr="00507C53">
              <w:rPr>
                <w:lang w:eastAsia="zh-CN"/>
              </w:rPr>
              <w:t xml:space="preserve">3GPP </w:t>
            </w:r>
            <w:r w:rsidRPr="00507C53">
              <w:rPr>
                <w:rFonts w:cs="Arial"/>
                <w:color w:val="000000"/>
                <w:szCs w:val="18"/>
                <w:lang w:eastAsia="zh-CN"/>
              </w:rPr>
              <w:t>TS 28.105</w:t>
            </w:r>
            <w:r>
              <w:rPr>
                <w:rFonts w:cs="Arial"/>
                <w:color w:val="000000"/>
                <w:szCs w:val="18"/>
                <w:lang w:eastAsia="zh-CN"/>
              </w:rPr>
              <w:t xml:space="preserve"> [66]</w:t>
            </w:r>
            <w:r w:rsidRPr="00507C53">
              <w:rPr>
                <w:rFonts w:cs="Arial"/>
                <w:color w:val="000000"/>
                <w:szCs w:val="18"/>
                <w:lang w:eastAsia="zh-CN"/>
              </w:rPr>
              <w:t>)</w:t>
            </w:r>
          </w:p>
        </w:tc>
        <w:tc>
          <w:tcPr>
            <w:tcW w:w="2376" w:type="dxa"/>
            <w:shd w:val="clear" w:color="auto" w:fill="auto"/>
          </w:tcPr>
          <w:p w14:paraId="4C3E3DEC"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6D03BFE" w14:textId="77777777" w:rsidTr="008A7D3D">
        <w:trPr>
          <w:trHeight w:val="150"/>
        </w:trPr>
        <w:tc>
          <w:tcPr>
            <w:tcW w:w="1374" w:type="dxa"/>
            <w:vMerge w:val="restart"/>
            <w:shd w:val="clear" w:color="auto" w:fill="auto"/>
          </w:tcPr>
          <w:p w14:paraId="79D9B4F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30014EC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3D385F0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MnS Registry NRM fragment (TS 28.622</w:t>
            </w:r>
            <w:r>
              <w:rPr>
                <w:rFonts w:cs="Arial"/>
                <w:color w:val="000000"/>
                <w:szCs w:val="18"/>
                <w:lang w:eastAsia="zh-CN"/>
              </w:rPr>
              <w:t xml:space="preserve"> [32]</w:t>
            </w:r>
            <w:r w:rsidRPr="00507C53">
              <w:rPr>
                <w:rFonts w:cs="Arial"/>
                <w:color w:val="000000"/>
                <w:szCs w:val="18"/>
                <w:lang w:eastAsia="zh-CN"/>
              </w:rPr>
              <w:t>)</w:t>
            </w:r>
          </w:p>
        </w:tc>
        <w:tc>
          <w:tcPr>
            <w:tcW w:w="2376" w:type="dxa"/>
            <w:shd w:val="clear" w:color="auto" w:fill="auto"/>
          </w:tcPr>
          <w:p w14:paraId="36A303A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F1E70EB" w14:textId="77777777" w:rsidTr="008A7D3D">
        <w:trPr>
          <w:trHeight w:val="150"/>
        </w:trPr>
        <w:tc>
          <w:tcPr>
            <w:tcW w:w="1374" w:type="dxa"/>
            <w:vMerge/>
            <w:shd w:val="clear" w:color="auto" w:fill="auto"/>
          </w:tcPr>
          <w:p w14:paraId="1D9A51B2"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443CEC03"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036FA77"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08339D1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50CA3FAD" w14:textId="77777777" w:rsidTr="008A7D3D">
        <w:trPr>
          <w:trHeight w:val="419"/>
        </w:trPr>
        <w:tc>
          <w:tcPr>
            <w:tcW w:w="1374" w:type="dxa"/>
            <w:shd w:val="clear" w:color="auto" w:fill="auto"/>
          </w:tcPr>
          <w:p w14:paraId="0DDEC0F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359E66A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18D5E09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Pr="00507C53">
              <w:rPr>
                <w:lang w:eastAsia="zh-CN"/>
              </w:rPr>
              <w:t xml:space="preserve">3GPP </w:t>
            </w:r>
            <w:r w:rsidRPr="00507C53">
              <w:rPr>
                <w:rFonts w:cs="Arial"/>
                <w:color w:val="000000"/>
                <w:szCs w:val="18"/>
                <w:lang w:eastAsia="zh-CN"/>
              </w:rPr>
              <w:t>TS 28.319</w:t>
            </w:r>
            <w:r>
              <w:rPr>
                <w:rFonts w:cs="Arial"/>
                <w:color w:val="000000"/>
                <w:szCs w:val="18"/>
                <w:lang w:eastAsia="zh-CN"/>
              </w:rPr>
              <w:t xml:space="preserve"> [70]</w:t>
            </w:r>
            <w:r w:rsidRPr="00507C53">
              <w:rPr>
                <w:rFonts w:cs="Arial"/>
                <w:color w:val="000000"/>
                <w:szCs w:val="18"/>
                <w:lang w:eastAsia="zh-CN"/>
              </w:rPr>
              <w:t>)</w:t>
            </w:r>
          </w:p>
        </w:tc>
        <w:tc>
          <w:tcPr>
            <w:tcW w:w="2376" w:type="dxa"/>
            <w:shd w:val="clear" w:color="auto" w:fill="auto"/>
          </w:tcPr>
          <w:p w14:paraId="6016410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63690A44" w14:textId="77777777" w:rsidTr="008A7D3D">
        <w:trPr>
          <w:trHeight w:val="419"/>
        </w:trPr>
        <w:tc>
          <w:tcPr>
            <w:tcW w:w="1374" w:type="dxa"/>
            <w:shd w:val="clear" w:color="auto" w:fill="auto"/>
          </w:tcPr>
          <w:p w14:paraId="79F9B34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7B5F860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1AA6AA3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Pr="00507C53">
              <w:rPr>
                <w:lang w:eastAsia="zh-CN"/>
              </w:rPr>
              <w:t xml:space="preserve">3GPP </w:t>
            </w:r>
            <w:r w:rsidRPr="00507C53">
              <w:rPr>
                <w:rFonts w:cs="Arial"/>
                <w:szCs w:val="18"/>
                <w:lang w:eastAsia="zh-CN"/>
              </w:rPr>
              <w:t>TS 28.318</w:t>
            </w:r>
            <w:r>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Pr="00507C53">
              <w:rPr>
                <w:lang w:eastAsia="zh-CN"/>
              </w:rPr>
              <w:t xml:space="preserve">3GPP </w:t>
            </w:r>
            <w:r w:rsidRPr="00507C53">
              <w:rPr>
                <w:rFonts w:cs="Arial"/>
                <w:szCs w:val="18"/>
              </w:rPr>
              <w:t>TS 28.318</w:t>
            </w:r>
            <w:r>
              <w:rPr>
                <w:rFonts w:cs="Arial"/>
                <w:szCs w:val="18"/>
              </w:rPr>
              <w:t xml:space="preserve"> [69]</w:t>
            </w:r>
            <w:r w:rsidRPr="00507C53">
              <w:rPr>
                <w:rFonts w:cs="Arial"/>
                <w:szCs w:val="18"/>
                <w:lang w:eastAsia="zh-CN"/>
              </w:rPr>
              <w:t>)</w:t>
            </w:r>
          </w:p>
        </w:tc>
        <w:tc>
          <w:tcPr>
            <w:tcW w:w="2376" w:type="dxa"/>
            <w:shd w:val="clear" w:color="auto" w:fill="auto"/>
          </w:tcPr>
          <w:p w14:paraId="06DCE5D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bl>
    <w:p w14:paraId="06CB1FF8" w14:textId="77777777" w:rsidR="00615537" w:rsidRDefault="00615537"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5537" w:rsidRPr="00477531" w14:paraId="69F93BCD" w14:textId="77777777" w:rsidTr="00983F83">
        <w:tc>
          <w:tcPr>
            <w:tcW w:w="9521" w:type="dxa"/>
            <w:shd w:val="clear" w:color="auto" w:fill="FFFFCC"/>
            <w:vAlign w:val="center"/>
          </w:tcPr>
          <w:p w14:paraId="43BAA282" w14:textId="052A75DA" w:rsidR="00615537" w:rsidRPr="00477531" w:rsidRDefault="00615537" w:rsidP="00983F83">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525D1806" w:rsidR="001E41F3" w:rsidRDefault="001E41F3" w:rsidP="001726E6">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Ericsson SA5-160" w:date="2025-04-10T19:05:00Z" w:initials="Ericsson">
    <w:p w14:paraId="149BA812" w14:textId="77777777" w:rsidR="00733AD5" w:rsidRDefault="00733AD5" w:rsidP="00733AD5">
      <w:pPr>
        <w:pStyle w:val="CommentText"/>
      </w:pPr>
      <w:r>
        <w:rPr>
          <w:rStyle w:val="CommentReference"/>
        </w:rPr>
        <w:annotationRef/>
      </w:r>
      <w:r>
        <w:t>Put this Annex 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BA8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28BF72B" w16cex:dateUtc="2025-04-10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BA812" w16cid:durableId="228BF7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11DB" w14:textId="77777777" w:rsidR="007E4001" w:rsidRDefault="007E4001">
      <w:r>
        <w:separator/>
      </w:r>
    </w:p>
  </w:endnote>
  <w:endnote w:type="continuationSeparator" w:id="0">
    <w:p w14:paraId="73B88106" w14:textId="77777777" w:rsidR="007E4001" w:rsidRDefault="007E4001">
      <w:r>
        <w:continuationSeparator/>
      </w:r>
    </w:p>
  </w:endnote>
  <w:endnote w:type="continuationNotice" w:id="1">
    <w:p w14:paraId="4E361401" w14:textId="77777777" w:rsidR="007E4001" w:rsidRDefault="007E4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BFA1A" w14:textId="77777777" w:rsidR="007E4001" w:rsidRDefault="007E4001">
      <w:r>
        <w:separator/>
      </w:r>
    </w:p>
  </w:footnote>
  <w:footnote w:type="continuationSeparator" w:id="0">
    <w:p w14:paraId="4AB748CC" w14:textId="77777777" w:rsidR="007E4001" w:rsidRDefault="007E4001">
      <w:r>
        <w:continuationSeparator/>
      </w:r>
    </w:p>
  </w:footnote>
  <w:footnote w:type="continuationNotice" w:id="1">
    <w:p w14:paraId="1F6411E1" w14:textId="77777777" w:rsidR="007E4001" w:rsidRDefault="007E4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854ED5"/>
    <w:multiLevelType w:val="hybridMultilevel"/>
    <w:tmpl w:val="F61AE652"/>
    <w:lvl w:ilvl="0" w:tplc="F2F6689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6"/>
  </w:num>
  <w:num w:numId="2" w16cid:durableId="1958490028">
    <w:abstractNumId w:val="0"/>
  </w:num>
  <w:num w:numId="3" w16cid:durableId="282001631">
    <w:abstractNumId w:val="1"/>
  </w:num>
  <w:num w:numId="4" w16cid:durableId="999113403">
    <w:abstractNumId w:val="2"/>
  </w:num>
  <w:num w:numId="5" w16cid:durableId="832992936">
    <w:abstractNumId w:val="3"/>
  </w:num>
  <w:num w:numId="6" w16cid:durableId="274989759">
    <w:abstractNumId w:val="4"/>
  </w:num>
  <w:num w:numId="7" w16cid:durableId="668555611">
    <w:abstractNumId w:val="7"/>
  </w:num>
  <w:num w:numId="8" w16cid:durableId="3407393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4C0C"/>
    <w:rsid w:val="00011D74"/>
    <w:rsid w:val="00022E4A"/>
    <w:rsid w:val="000525F8"/>
    <w:rsid w:val="00057081"/>
    <w:rsid w:val="000667FC"/>
    <w:rsid w:val="000668F4"/>
    <w:rsid w:val="00070E09"/>
    <w:rsid w:val="0007186E"/>
    <w:rsid w:val="000733B5"/>
    <w:rsid w:val="00081040"/>
    <w:rsid w:val="00082B80"/>
    <w:rsid w:val="00093F09"/>
    <w:rsid w:val="00096B53"/>
    <w:rsid w:val="000A0F99"/>
    <w:rsid w:val="000A56B1"/>
    <w:rsid w:val="000A6394"/>
    <w:rsid w:val="000B7FED"/>
    <w:rsid w:val="000C038A"/>
    <w:rsid w:val="000C168D"/>
    <w:rsid w:val="000C3A7F"/>
    <w:rsid w:val="000C4486"/>
    <w:rsid w:val="000C48C2"/>
    <w:rsid w:val="000C6598"/>
    <w:rsid w:val="000D44B3"/>
    <w:rsid w:val="000D55D7"/>
    <w:rsid w:val="000E2CEA"/>
    <w:rsid w:val="000E7685"/>
    <w:rsid w:val="000F001E"/>
    <w:rsid w:val="000F1FAC"/>
    <w:rsid w:val="000F2E79"/>
    <w:rsid w:val="00100529"/>
    <w:rsid w:val="001033D3"/>
    <w:rsid w:val="00112A8C"/>
    <w:rsid w:val="00124090"/>
    <w:rsid w:val="001275C6"/>
    <w:rsid w:val="001417EE"/>
    <w:rsid w:val="00145D43"/>
    <w:rsid w:val="00150846"/>
    <w:rsid w:val="00152D84"/>
    <w:rsid w:val="00153DD2"/>
    <w:rsid w:val="00157B0E"/>
    <w:rsid w:val="00165B64"/>
    <w:rsid w:val="001667E6"/>
    <w:rsid w:val="00170808"/>
    <w:rsid w:val="001726E6"/>
    <w:rsid w:val="0017421C"/>
    <w:rsid w:val="001770C8"/>
    <w:rsid w:val="00184FA8"/>
    <w:rsid w:val="00192C46"/>
    <w:rsid w:val="001A08B3"/>
    <w:rsid w:val="001A0D8C"/>
    <w:rsid w:val="001A75AB"/>
    <w:rsid w:val="001A7B60"/>
    <w:rsid w:val="001A7B8C"/>
    <w:rsid w:val="001B09D9"/>
    <w:rsid w:val="001B52F0"/>
    <w:rsid w:val="001B7A65"/>
    <w:rsid w:val="001C2267"/>
    <w:rsid w:val="001D1311"/>
    <w:rsid w:val="001D3B04"/>
    <w:rsid w:val="001E41F3"/>
    <w:rsid w:val="001F0FD0"/>
    <w:rsid w:val="00211DC3"/>
    <w:rsid w:val="00211EDC"/>
    <w:rsid w:val="00212D9B"/>
    <w:rsid w:val="00214C87"/>
    <w:rsid w:val="00216999"/>
    <w:rsid w:val="00216A9C"/>
    <w:rsid w:val="00244478"/>
    <w:rsid w:val="00252E52"/>
    <w:rsid w:val="0026004D"/>
    <w:rsid w:val="00262368"/>
    <w:rsid w:val="002633B7"/>
    <w:rsid w:val="002640DD"/>
    <w:rsid w:val="00274CB4"/>
    <w:rsid w:val="00275D12"/>
    <w:rsid w:val="00284FEB"/>
    <w:rsid w:val="002860C4"/>
    <w:rsid w:val="002915E3"/>
    <w:rsid w:val="00292972"/>
    <w:rsid w:val="002A7E04"/>
    <w:rsid w:val="002B27BB"/>
    <w:rsid w:val="002B31C6"/>
    <w:rsid w:val="002B3D90"/>
    <w:rsid w:val="002B5741"/>
    <w:rsid w:val="002C0012"/>
    <w:rsid w:val="002C3022"/>
    <w:rsid w:val="002E472E"/>
    <w:rsid w:val="002E5BCE"/>
    <w:rsid w:val="002F0D3A"/>
    <w:rsid w:val="00305409"/>
    <w:rsid w:val="003106FE"/>
    <w:rsid w:val="003142D5"/>
    <w:rsid w:val="00320847"/>
    <w:rsid w:val="00335753"/>
    <w:rsid w:val="003408EB"/>
    <w:rsid w:val="00344B02"/>
    <w:rsid w:val="003569D3"/>
    <w:rsid w:val="003609EF"/>
    <w:rsid w:val="00360D79"/>
    <w:rsid w:val="0036231A"/>
    <w:rsid w:val="0036783E"/>
    <w:rsid w:val="00374A0D"/>
    <w:rsid w:val="00374DD4"/>
    <w:rsid w:val="00380445"/>
    <w:rsid w:val="0038358B"/>
    <w:rsid w:val="00392017"/>
    <w:rsid w:val="00393782"/>
    <w:rsid w:val="0039688C"/>
    <w:rsid w:val="003A23FA"/>
    <w:rsid w:val="003A3374"/>
    <w:rsid w:val="003C0390"/>
    <w:rsid w:val="003C6DB2"/>
    <w:rsid w:val="003D29E0"/>
    <w:rsid w:val="003E1A36"/>
    <w:rsid w:val="003E7285"/>
    <w:rsid w:val="004003A7"/>
    <w:rsid w:val="00405D39"/>
    <w:rsid w:val="00410371"/>
    <w:rsid w:val="004115AD"/>
    <w:rsid w:val="00413772"/>
    <w:rsid w:val="0041517A"/>
    <w:rsid w:val="00421273"/>
    <w:rsid w:val="004242F1"/>
    <w:rsid w:val="004317ED"/>
    <w:rsid w:val="00441353"/>
    <w:rsid w:val="00450CAC"/>
    <w:rsid w:val="00455131"/>
    <w:rsid w:val="004552B2"/>
    <w:rsid w:val="004715E0"/>
    <w:rsid w:val="00475218"/>
    <w:rsid w:val="004772AC"/>
    <w:rsid w:val="00477F89"/>
    <w:rsid w:val="0048054C"/>
    <w:rsid w:val="00484418"/>
    <w:rsid w:val="00485CB9"/>
    <w:rsid w:val="00494521"/>
    <w:rsid w:val="004A7B20"/>
    <w:rsid w:val="004B17B9"/>
    <w:rsid w:val="004B75B7"/>
    <w:rsid w:val="004C5342"/>
    <w:rsid w:val="004C7769"/>
    <w:rsid w:val="004E238E"/>
    <w:rsid w:val="004F61C5"/>
    <w:rsid w:val="004F7E6D"/>
    <w:rsid w:val="00502F6E"/>
    <w:rsid w:val="0050499E"/>
    <w:rsid w:val="00505B2C"/>
    <w:rsid w:val="005074F9"/>
    <w:rsid w:val="005075D8"/>
    <w:rsid w:val="00510578"/>
    <w:rsid w:val="005132DB"/>
    <w:rsid w:val="005141D9"/>
    <w:rsid w:val="0051580D"/>
    <w:rsid w:val="00522075"/>
    <w:rsid w:val="00523C03"/>
    <w:rsid w:val="00527CB9"/>
    <w:rsid w:val="00532695"/>
    <w:rsid w:val="00541DF6"/>
    <w:rsid w:val="00542BA4"/>
    <w:rsid w:val="00547111"/>
    <w:rsid w:val="0056247A"/>
    <w:rsid w:val="0057163F"/>
    <w:rsid w:val="005839BD"/>
    <w:rsid w:val="00586A91"/>
    <w:rsid w:val="005905BF"/>
    <w:rsid w:val="00592D74"/>
    <w:rsid w:val="005B0A22"/>
    <w:rsid w:val="005B4533"/>
    <w:rsid w:val="005C1227"/>
    <w:rsid w:val="005C37B5"/>
    <w:rsid w:val="005E1232"/>
    <w:rsid w:val="005E2C44"/>
    <w:rsid w:val="005F22A1"/>
    <w:rsid w:val="005F6DAE"/>
    <w:rsid w:val="006039AA"/>
    <w:rsid w:val="00615537"/>
    <w:rsid w:val="00621188"/>
    <w:rsid w:val="00622E4C"/>
    <w:rsid w:val="006257ED"/>
    <w:rsid w:val="00630609"/>
    <w:rsid w:val="00636E09"/>
    <w:rsid w:val="0064528F"/>
    <w:rsid w:val="00651EEC"/>
    <w:rsid w:val="00653DE4"/>
    <w:rsid w:val="00654A67"/>
    <w:rsid w:val="006617BA"/>
    <w:rsid w:val="0066247E"/>
    <w:rsid w:val="00665C47"/>
    <w:rsid w:val="0067532F"/>
    <w:rsid w:val="00680AB9"/>
    <w:rsid w:val="00690276"/>
    <w:rsid w:val="00691A14"/>
    <w:rsid w:val="00695808"/>
    <w:rsid w:val="006A22FD"/>
    <w:rsid w:val="006A53EA"/>
    <w:rsid w:val="006B08D1"/>
    <w:rsid w:val="006B34F8"/>
    <w:rsid w:val="006B433D"/>
    <w:rsid w:val="006B46FB"/>
    <w:rsid w:val="006C192E"/>
    <w:rsid w:val="006C2D03"/>
    <w:rsid w:val="006D2C57"/>
    <w:rsid w:val="006D44F2"/>
    <w:rsid w:val="006E21FB"/>
    <w:rsid w:val="006E345B"/>
    <w:rsid w:val="0070370C"/>
    <w:rsid w:val="00704A28"/>
    <w:rsid w:val="007079E6"/>
    <w:rsid w:val="00716D3C"/>
    <w:rsid w:val="00720006"/>
    <w:rsid w:val="0072050F"/>
    <w:rsid w:val="0072156E"/>
    <w:rsid w:val="00725592"/>
    <w:rsid w:val="00733AD5"/>
    <w:rsid w:val="007470A4"/>
    <w:rsid w:val="00754982"/>
    <w:rsid w:val="00755C75"/>
    <w:rsid w:val="00760A10"/>
    <w:rsid w:val="00766C2C"/>
    <w:rsid w:val="00773BD3"/>
    <w:rsid w:val="007746BB"/>
    <w:rsid w:val="007858A3"/>
    <w:rsid w:val="00787B7A"/>
    <w:rsid w:val="00792342"/>
    <w:rsid w:val="00792A3E"/>
    <w:rsid w:val="00792B32"/>
    <w:rsid w:val="0079694D"/>
    <w:rsid w:val="007977A8"/>
    <w:rsid w:val="007B512A"/>
    <w:rsid w:val="007B5251"/>
    <w:rsid w:val="007C2097"/>
    <w:rsid w:val="007D6A07"/>
    <w:rsid w:val="007D6AD8"/>
    <w:rsid w:val="007E4001"/>
    <w:rsid w:val="007E5AE3"/>
    <w:rsid w:val="007F4A3B"/>
    <w:rsid w:val="007F7259"/>
    <w:rsid w:val="008040A8"/>
    <w:rsid w:val="00804166"/>
    <w:rsid w:val="00804479"/>
    <w:rsid w:val="008159A5"/>
    <w:rsid w:val="008202DC"/>
    <w:rsid w:val="00823CA1"/>
    <w:rsid w:val="00824D7D"/>
    <w:rsid w:val="00825A64"/>
    <w:rsid w:val="0082661E"/>
    <w:rsid w:val="008279FA"/>
    <w:rsid w:val="00840EF3"/>
    <w:rsid w:val="00843A41"/>
    <w:rsid w:val="0084496C"/>
    <w:rsid w:val="0084751C"/>
    <w:rsid w:val="00847BFD"/>
    <w:rsid w:val="00850D26"/>
    <w:rsid w:val="00861CF6"/>
    <w:rsid w:val="00861D07"/>
    <w:rsid w:val="008626E7"/>
    <w:rsid w:val="00870EE7"/>
    <w:rsid w:val="00882CF7"/>
    <w:rsid w:val="008863B9"/>
    <w:rsid w:val="0088690F"/>
    <w:rsid w:val="008A45A6"/>
    <w:rsid w:val="008A75E0"/>
    <w:rsid w:val="008B01C2"/>
    <w:rsid w:val="008C2C85"/>
    <w:rsid w:val="008C690F"/>
    <w:rsid w:val="008D3CCC"/>
    <w:rsid w:val="008E3835"/>
    <w:rsid w:val="008F08DD"/>
    <w:rsid w:val="008F3789"/>
    <w:rsid w:val="008F686C"/>
    <w:rsid w:val="00904C82"/>
    <w:rsid w:val="00912257"/>
    <w:rsid w:val="009122D4"/>
    <w:rsid w:val="009148DE"/>
    <w:rsid w:val="0091513D"/>
    <w:rsid w:val="009175E4"/>
    <w:rsid w:val="0091771E"/>
    <w:rsid w:val="00920716"/>
    <w:rsid w:val="009316CE"/>
    <w:rsid w:val="00936DAF"/>
    <w:rsid w:val="0093725E"/>
    <w:rsid w:val="00941E30"/>
    <w:rsid w:val="0094414F"/>
    <w:rsid w:val="00946C75"/>
    <w:rsid w:val="009531B0"/>
    <w:rsid w:val="0095755A"/>
    <w:rsid w:val="0097325F"/>
    <w:rsid w:val="009741B3"/>
    <w:rsid w:val="0097655F"/>
    <w:rsid w:val="009777D9"/>
    <w:rsid w:val="00991B88"/>
    <w:rsid w:val="00992D0D"/>
    <w:rsid w:val="009936F7"/>
    <w:rsid w:val="009968A7"/>
    <w:rsid w:val="009A5753"/>
    <w:rsid w:val="009A579D"/>
    <w:rsid w:val="009B2EC1"/>
    <w:rsid w:val="009B4E93"/>
    <w:rsid w:val="009D6CD3"/>
    <w:rsid w:val="009E3297"/>
    <w:rsid w:val="009F11AA"/>
    <w:rsid w:val="009F6E98"/>
    <w:rsid w:val="009F734F"/>
    <w:rsid w:val="00A16DAC"/>
    <w:rsid w:val="00A246B6"/>
    <w:rsid w:val="00A34C7E"/>
    <w:rsid w:val="00A37971"/>
    <w:rsid w:val="00A44BE3"/>
    <w:rsid w:val="00A47E70"/>
    <w:rsid w:val="00A50CF0"/>
    <w:rsid w:val="00A55ACA"/>
    <w:rsid w:val="00A62756"/>
    <w:rsid w:val="00A65118"/>
    <w:rsid w:val="00A6522F"/>
    <w:rsid w:val="00A73B2B"/>
    <w:rsid w:val="00A75246"/>
    <w:rsid w:val="00A75878"/>
    <w:rsid w:val="00A7671C"/>
    <w:rsid w:val="00A821AA"/>
    <w:rsid w:val="00A82ECF"/>
    <w:rsid w:val="00A9164B"/>
    <w:rsid w:val="00A95A33"/>
    <w:rsid w:val="00AA0D2C"/>
    <w:rsid w:val="00AA2CBC"/>
    <w:rsid w:val="00AA4095"/>
    <w:rsid w:val="00AA5758"/>
    <w:rsid w:val="00AA59AE"/>
    <w:rsid w:val="00AB57C3"/>
    <w:rsid w:val="00AB73C6"/>
    <w:rsid w:val="00AB74CB"/>
    <w:rsid w:val="00AC24E8"/>
    <w:rsid w:val="00AC4E2E"/>
    <w:rsid w:val="00AC5820"/>
    <w:rsid w:val="00AD0C14"/>
    <w:rsid w:val="00AD1CD8"/>
    <w:rsid w:val="00AD3A35"/>
    <w:rsid w:val="00AE091F"/>
    <w:rsid w:val="00AE6A44"/>
    <w:rsid w:val="00B071DC"/>
    <w:rsid w:val="00B1113A"/>
    <w:rsid w:val="00B202EA"/>
    <w:rsid w:val="00B21FA0"/>
    <w:rsid w:val="00B22792"/>
    <w:rsid w:val="00B23C9F"/>
    <w:rsid w:val="00B258BB"/>
    <w:rsid w:val="00B309A0"/>
    <w:rsid w:val="00B32251"/>
    <w:rsid w:val="00B35E98"/>
    <w:rsid w:val="00B43676"/>
    <w:rsid w:val="00B45B2E"/>
    <w:rsid w:val="00B46A15"/>
    <w:rsid w:val="00B514EF"/>
    <w:rsid w:val="00B6489E"/>
    <w:rsid w:val="00B67B97"/>
    <w:rsid w:val="00B700BF"/>
    <w:rsid w:val="00B73A5B"/>
    <w:rsid w:val="00B82E5D"/>
    <w:rsid w:val="00B86036"/>
    <w:rsid w:val="00B86BDD"/>
    <w:rsid w:val="00B875C4"/>
    <w:rsid w:val="00B92DAA"/>
    <w:rsid w:val="00B968C8"/>
    <w:rsid w:val="00BA3EC5"/>
    <w:rsid w:val="00BA437F"/>
    <w:rsid w:val="00BA51D9"/>
    <w:rsid w:val="00BA5D8D"/>
    <w:rsid w:val="00BA68BE"/>
    <w:rsid w:val="00BB23AB"/>
    <w:rsid w:val="00BB3E03"/>
    <w:rsid w:val="00BB5DFC"/>
    <w:rsid w:val="00BC5F54"/>
    <w:rsid w:val="00BC7C79"/>
    <w:rsid w:val="00BD279D"/>
    <w:rsid w:val="00BD6BB8"/>
    <w:rsid w:val="00BE627B"/>
    <w:rsid w:val="00BE6425"/>
    <w:rsid w:val="00BF1AAD"/>
    <w:rsid w:val="00BF2FE3"/>
    <w:rsid w:val="00C063FD"/>
    <w:rsid w:val="00C14162"/>
    <w:rsid w:val="00C35021"/>
    <w:rsid w:val="00C40511"/>
    <w:rsid w:val="00C4168A"/>
    <w:rsid w:val="00C43DD9"/>
    <w:rsid w:val="00C46B28"/>
    <w:rsid w:val="00C470BF"/>
    <w:rsid w:val="00C66BA2"/>
    <w:rsid w:val="00C71259"/>
    <w:rsid w:val="00C72AEC"/>
    <w:rsid w:val="00C80298"/>
    <w:rsid w:val="00C870F6"/>
    <w:rsid w:val="00C90332"/>
    <w:rsid w:val="00C92CB9"/>
    <w:rsid w:val="00C95985"/>
    <w:rsid w:val="00CB0D77"/>
    <w:rsid w:val="00CC5026"/>
    <w:rsid w:val="00CC68D0"/>
    <w:rsid w:val="00CD2AB1"/>
    <w:rsid w:val="00CE3AA3"/>
    <w:rsid w:val="00CE4EFE"/>
    <w:rsid w:val="00CE5BD8"/>
    <w:rsid w:val="00CF2AAF"/>
    <w:rsid w:val="00CF6850"/>
    <w:rsid w:val="00D000C2"/>
    <w:rsid w:val="00D03B35"/>
    <w:rsid w:val="00D03F9A"/>
    <w:rsid w:val="00D06D51"/>
    <w:rsid w:val="00D167B5"/>
    <w:rsid w:val="00D20583"/>
    <w:rsid w:val="00D239B9"/>
    <w:rsid w:val="00D24991"/>
    <w:rsid w:val="00D278CF"/>
    <w:rsid w:val="00D3237E"/>
    <w:rsid w:val="00D32AB6"/>
    <w:rsid w:val="00D32B56"/>
    <w:rsid w:val="00D34B58"/>
    <w:rsid w:val="00D46EB6"/>
    <w:rsid w:val="00D50255"/>
    <w:rsid w:val="00D602D7"/>
    <w:rsid w:val="00D66520"/>
    <w:rsid w:val="00D6695A"/>
    <w:rsid w:val="00D70317"/>
    <w:rsid w:val="00D71F96"/>
    <w:rsid w:val="00D7422B"/>
    <w:rsid w:val="00D76BE6"/>
    <w:rsid w:val="00D841B5"/>
    <w:rsid w:val="00D84AE9"/>
    <w:rsid w:val="00D90FC6"/>
    <w:rsid w:val="00D9124E"/>
    <w:rsid w:val="00DA0D55"/>
    <w:rsid w:val="00DA3AC5"/>
    <w:rsid w:val="00DB6ABF"/>
    <w:rsid w:val="00DD0B7F"/>
    <w:rsid w:val="00DD2246"/>
    <w:rsid w:val="00DD4660"/>
    <w:rsid w:val="00DD744C"/>
    <w:rsid w:val="00DE34CF"/>
    <w:rsid w:val="00DE6CE4"/>
    <w:rsid w:val="00E13F3D"/>
    <w:rsid w:val="00E22092"/>
    <w:rsid w:val="00E22B4B"/>
    <w:rsid w:val="00E241DD"/>
    <w:rsid w:val="00E24ED5"/>
    <w:rsid w:val="00E254B3"/>
    <w:rsid w:val="00E257D2"/>
    <w:rsid w:val="00E30227"/>
    <w:rsid w:val="00E34898"/>
    <w:rsid w:val="00E34DB5"/>
    <w:rsid w:val="00E37960"/>
    <w:rsid w:val="00E4463B"/>
    <w:rsid w:val="00E46D55"/>
    <w:rsid w:val="00E47E8F"/>
    <w:rsid w:val="00E54379"/>
    <w:rsid w:val="00E64116"/>
    <w:rsid w:val="00E71B88"/>
    <w:rsid w:val="00E923F4"/>
    <w:rsid w:val="00E93E2F"/>
    <w:rsid w:val="00EA2741"/>
    <w:rsid w:val="00EA292B"/>
    <w:rsid w:val="00EA2FAA"/>
    <w:rsid w:val="00EA39E7"/>
    <w:rsid w:val="00EB09B7"/>
    <w:rsid w:val="00EB1366"/>
    <w:rsid w:val="00EB40B3"/>
    <w:rsid w:val="00EB59C4"/>
    <w:rsid w:val="00EC6C0A"/>
    <w:rsid w:val="00ED7A0B"/>
    <w:rsid w:val="00ED7FC6"/>
    <w:rsid w:val="00EE3282"/>
    <w:rsid w:val="00EE4229"/>
    <w:rsid w:val="00EE7D7C"/>
    <w:rsid w:val="00EE7EB7"/>
    <w:rsid w:val="00EF4C34"/>
    <w:rsid w:val="00F02DE3"/>
    <w:rsid w:val="00F07DD9"/>
    <w:rsid w:val="00F14C1C"/>
    <w:rsid w:val="00F234FC"/>
    <w:rsid w:val="00F25D98"/>
    <w:rsid w:val="00F26E0E"/>
    <w:rsid w:val="00F300FB"/>
    <w:rsid w:val="00F32485"/>
    <w:rsid w:val="00F32964"/>
    <w:rsid w:val="00F46959"/>
    <w:rsid w:val="00F47DAE"/>
    <w:rsid w:val="00F50CE8"/>
    <w:rsid w:val="00F61500"/>
    <w:rsid w:val="00F63646"/>
    <w:rsid w:val="00F717AF"/>
    <w:rsid w:val="00F728E8"/>
    <w:rsid w:val="00F749AD"/>
    <w:rsid w:val="00F74D5F"/>
    <w:rsid w:val="00F761A9"/>
    <w:rsid w:val="00F7682D"/>
    <w:rsid w:val="00F800F1"/>
    <w:rsid w:val="00F8223E"/>
    <w:rsid w:val="00F858B2"/>
    <w:rsid w:val="00F967CA"/>
    <w:rsid w:val="00FA7931"/>
    <w:rsid w:val="00FB0DC6"/>
    <w:rsid w:val="00FB4DBD"/>
    <w:rsid w:val="00FB6386"/>
    <w:rsid w:val="00FD284E"/>
    <w:rsid w:val="00FD2CD1"/>
    <w:rsid w:val="00FF3DB7"/>
    <w:rsid w:val="00FF6C13"/>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customStyle="1" w:styleId="TFChar">
    <w:name w:val="TF Char"/>
    <w:link w:val="TF"/>
    <w:rsid w:val="005F22A1"/>
    <w:rPr>
      <w:rFonts w:ascii="Arial" w:hAnsi="Arial"/>
      <w:b/>
      <w:lang w:val="en-GB" w:eastAsia="en-US"/>
    </w:rPr>
  </w:style>
  <w:style w:type="character" w:customStyle="1" w:styleId="THChar">
    <w:name w:val="TH Char"/>
    <w:link w:val="TH"/>
    <w:qFormat/>
    <w:rsid w:val="005F22A1"/>
    <w:rPr>
      <w:rFonts w:ascii="Arial" w:hAnsi="Arial"/>
      <w:b/>
      <w:lang w:val="en-GB" w:eastAsia="en-US"/>
    </w:rPr>
  </w:style>
  <w:style w:type="character" w:customStyle="1" w:styleId="TALChar">
    <w:name w:val="TAL Char"/>
    <w:link w:val="TAL"/>
    <w:qFormat/>
    <w:rsid w:val="005F22A1"/>
    <w:rPr>
      <w:rFonts w:ascii="Arial" w:hAnsi="Arial"/>
      <w:sz w:val="18"/>
      <w:lang w:val="en-GB" w:eastAsia="en-US"/>
    </w:rPr>
  </w:style>
  <w:style w:type="character" w:customStyle="1" w:styleId="TAHChar">
    <w:name w:val="TAH Char"/>
    <w:link w:val="TAH"/>
    <w:rsid w:val="005F22A1"/>
    <w:rPr>
      <w:rFonts w:ascii="Arial" w:hAnsi="Arial"/>
      <w:b/>
      <w:sz w:val="18"/>
      <w:lang w:val="en-GB" w:eastAsia="en-US"/>
    </w:rPr>
  </w:style>
  <w:style w:type="character" w:customStyle="1" w:styleId="EXCar">
    <w:name w:val="EX Car"/>
    <w:link w:val="EX"/>
    <w:locked/>
    <w:rsid w:val="00C43DD9"/>
    <w:rPr>
      <w:rFonts w:ascii="Times New Roman" w:hAnsi="Times New Roman"/>
      <w:lang w:val="en-GB" w:eastAsia="en-US"/>
    </w:rPr>
  </w:style>
  <w:style w:type="character" w:customStyle="1" w:styleId="B1Char">
    <w:name w:val="B1 Char"/>
    <w:link w:val="B1"/>
    <w:qFormat/>
    <w:rsid w:val="00C4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606445">
      <w:bodyDiv w:val="1"/>
      <w:marLeft w:val="0"/>
      <w:marRight w:val="0"/>
      <w:marTop w:val="0"/>
      <w:marBottom w:val="0"/>
      <w:divBdr>
        <w:top w:val="none" w:sz="0" w:space="0" w:color="auto"/>
        <w:left w:val="none" w:sz="0" w:space="0" w:color="auto"/>
        <w:bottom w:val="none" w:sz="0" w:space="0" w:color="auto"/>
        <w:right w:val="none" w:sz="0" w:space="0" w:color="auto"/>
      </w:divBdr>
    </w:div>
    <w:div w:id="1124277016">
      <w:bodyDiv w:val="1"/>
      <w:marLeft w:val="0"/>
      <w:marRight w:val="0"/>
      <w:marTop w:val="0"/>
      <w:marBottom w:val="0"/>
      <w:divBdr>
        <w:top w:val="none" w:sz="0" w:space="0" w:color="auto"/>
        <w:left w:val="none" w:sz="0" w:space="0" w:color="auto"/>
        <w:bottom w:val="none" w:sz="0" w:space="0" w:color="auto"/>
        <w:right w:val="none" w:sz="0" w:space="0" w:color="auto"/>
      </w:divBdr>
    </w:div>
    <w:div w:id="170343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627D4-9CC2-402F-BA70-702DE1A47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09E02-56C2-4E9A-9DE1-5D885C5ECC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C7902-CD98-4103-97A3-30F7A0A5EF1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119</TotalTime>
  <Pages>7</Pages>
  <Words>2174</Words>
  <Characters>15075</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42</cp:revision>
  <cp:lastPrinted>1899-12-31T23:00:00Z</cp:lastPrinted>
  <dcterms:created xsi:type="dcterms:W3CDTF">2025-04-08T14:44:00Z</dcterms:created>
  <dcterms:modified xsi:type="dcterms:W3CDTF">2025-04-10T20:54:00Z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